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14CB8C7A"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362BC4">
        <w:rPr>
          <w:b/>
          <w:noProof/>
          <w:sz w:val="24"/>
        </w:rPr>
        <w:t>7</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362BC4">
        <w:rPr>
          <w:b/>
          <w:i/>
          <w:noProof/>
          <w:sz w:val="28"/>
        </w:rPr>
        <w:t>1</w:t>
      </w:r>
      <w:r w:rsidR="00D61344">
        <w:rPr>
          <w:b/>
          <w:i/>
          <w:noProof/>
          <w:sz w:val="28"/>
        </w:rPr>
        <w:t>6215</w:t>
      </w:r>
      <w:r w:rsidR="002D207C">
        <w:rPr>
          <w:b/>
          <w:i/>
          <w:noProof/>
          <w:sz w:val="28"/>
        </w:rPr>
        <w:fldChar w:fldCharType="end"/>
      </w:r>
    </w:p>
    <w:p w14:paraId="468D925B" w14:textId="66A7D2D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A0C4C">
        <w:rPr>
          <w:b/>
          <w:noProof/>
          <w:sz w:val="24"/>
        </w:rPr>
        <w:t>2</w:t>
      </w:r>
      <w:r>
        <w:rPr>
          <w:b/>
          <w:noProof/>
          <w:sz w:val="24"/>
        </w:rPr>
        <w:fldChar w:fldCharType="end"/>
      </w:r>
      <w:r w:rsidR="00547111">
        <w:rPr>
          <w:b/>
          <w:noProof/>
          <w:sz w:val="24"/>
        </w:rPr>
        <w:t xml:space="preserve"> - </w:t>
      </w:r>
      <w:r w:rsidR="0088028D">
        <w:rPr>
          <w:b/>
          <w:noProof/>
          <w:sz w:val="24"/>
        </w:rPr>
        <w:t>13</w:t>
      </w:r>
      <w:r w:rsidR="00676D8B">
        <w:rPr>
          <w:b/>
          <w:noProof/>
          <w:sz w:val="24"/>
        </w:rPr>
        <w:t xml:space="preserve"> </w:t>
      </w:r>
      <w:r w:rsidR="00362BC4">
        <w:rPr>
          <w:b/>
          <w:noProof/>
          <w:sz w:val="24"/>
        </w:rPr>
        <w:t>November</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EB6974D" w:rsidR="001E41F3" w:rsidRPr="00410371" w:rsidRDefault="002C3A72" w:rsidP="00547111">
            <w:pPr>
              <w:pStyle w:val="CRCoverPage"/>
              <w:spacing w:after="0"/>
              <w:rPr>
                <w:noProof/>
              </w:rPr>
            </w:pPr>
            <w:r w:rsidRPr="007D77A8">
              <w:rPr>
                <w:b/>
                <w:noProof/>
                <w:sz w:val="28"/>
              </w:rPr>
              <w:t>CRNum</w:t>
            </w:r>
            <w:bookmarkStart w:id="0" w:name="_GoBack"/>
            <w:bookmarkEnd w:id="0"/>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0F8341F" w:rsidR="001E41F3" w:rsidRPr="00410371" w:rsidRDefault="002D207C">
            <w:pPr>
              <w:pStyle w:val="CRCoverPage"/>
              <w:spacing w:after="0"/>
              <w:jc w:val="center"/>
              <w:rPr>
                <w:noProof/>
                <w:sz w:val="28"/>
              </w:rPr>
            </w:pPr>
            <w:r w:rsidRPr="00D61344">
              <w:rPr>
                <w:b/>
                <w:noProof/>
                <w:sz w:val="28"/>
              </w:rPr>
              <w:fldChar w:fldCharType="begin"/>
            </w:r>
            <w:r w:rsidRPr="00D61344">
              <w:rPr>
                <w:b/>
                <w:noProof/>
                <w:sz w:val="28"/>
              </w:rPr>
              <w:instrText xml:space="preserve"> DOCPROPERTY  Version  \* MERGEFORMAT </w:instrText>
            </w:r>
            <w:r w:rsidRPr="00D61344">
              <w:rPr>
                <w:b/>
                <w:noProof/>
                <w:sz w:val="28"/>
              </w:rPr>
              <w:fldChar w:fldCharType="separate"/>
            </w:r>
            <w:r w:rsidR="00506C83" w:rsidRPr="00D61344">
              <w:rPr>
                <w:b/>
                <w:noProof/>
                <w:sz w:val="28"/>
              </w:rPr>
              <w:t>1</w:t>
            </w:r>
            <w:r w:rsidR="00E85702" w:rsidRPr="00D61344">
              <w:rPr>
                <w:b/>
                <w:noProof/>
                <w:sz w:val="28"/>
              </w:rPr>
              <w:t>6</w:t>
            </w:r>
            <w:r w:rsidR="00506C83" w:rsidRPr="00D61344">
              <w:rPr>
                <w:b/>
                <w:noProof/>
                <w:sz w:val="28"/>
              </w:rPr>
              <w:t>.</w:t>
            </w:r>
            <w:r w:rsidR="006F6DF1" w:rsidRPr="00D61344">
              <w:rPr>
                <w:b/>
                <w:noProof/>
                <w:sz w:val="28"/>
              </w:rPr>
              <w:t>5</w:t>
            </w:r>
            <w:r w:rsidR="00506C83" w:rsidRPr="00D61344">
              <w:rPr>
                <w:b/>
                <w:noProof/>
                <w:sz w:val="28"/>
              </w:rPr>
              <w:t>.0</w:t>
            </w:r>
            <w:r w:rsidRPr="00D61344">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41E5BE8"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w:t>
            </w:r>
            <w:r w:rsidR="009B3795">
              <w:rPr>
                <w:noProof/>
              </w:rPr>
              <w:t xml:space="preserve"> Test cases for L1-RSRP measurement for beam reporting </w:t>
            </w:r>
            <w:r w:rsidR="00F94FF8">
              <w:rPr>
                <w:noProof/>
              </w:rPr>
              <w:t>for NR HST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47927CD5" w:rsidR="00FD4BC2" w:rsidRDefault="00620712" w:rsidP="00FD4BC2">
            <w:pPr>
              <w:pStyle w:val="CRCoverPage"/>
              <w:spacing w:after="0"/>
              <w:ind w:left="100"/>
              <w:rPr>
                <w:noProof/>
              </w:rPr>
            </w:pPr>
            <w:r w:rsidRPr="00620712">
              <w:t>NR_HST-</w:t>
            </w:r>
            <w:r w:rsidR="00EC6C2F">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1E4B5A9B"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2D0">
              <w:rPr>
                <w:noProof/>
              </w:rPr>
              <w:t>2</w:t>
            </w:r>
            <w:r>
              <w:rPr>
                <w:noProof/>
              </w:rPr>
              <w:fldChar w:fldCharType="end"/>
            </w:r>
            <w:r>
              <w:rPr>
                <w:noProof/>
              </w:rPr>
              <w:t>-</w:t>
            </w:r>
            <w:r w:rsidR="00E23B54">
              <w:rPr>
                <w:noProof/>
              </w:rPr>
              <w:t>11</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779CC13" w:rsidR="00FD4BC2" w:rsidRDefault="001707C9" w:rsidP="00FD4BC2">
            <w:pPr>
              <w:pStyle w:val="CRCoverPage"/>
              <w:spacing w:after="0"/>
              <w:ind w:left="100"/>
              <w:rPr>
                <w:noProof/>
              </w:rPr>
            </w:pPr>
            <w:r>
              <w:rPr>
                <w:noProof/>
              </w:rPr>
              <w:t xml:space="preserve">Test cases for L1-RSRP measurement for beam reporting are not defined </w:t>
            </w:r>
            <w:r w:rsidR="00591EC4">
              <w:rPr>
                <w:noProof/>
              </w:rPr>
              <w:t xml:space="preserve"> for NR HST</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B47E7AB" w:rsidR="001707C9" w:rsidRDefault="001707C9" w:rsidP="00731DE2">
            <w:pPr>
              <w:pStyle w:val="CRCoverPage"/>
              <w:spacing w:after="0"/>
              <w:ind w:left="100"/>
              <w:rPr>
                <w:noProof/>
              </w:rPr>
            </w:pPr>
            <w:r>
              <w:rPr>
                <w:noProof/>
              </w:rPr>
              <w:t xml:space="preserve">Two test cases are </w:t>
            </w:r>
            <w:r w:rsidR="0064624A">
              <w:rPr>
                <w:noProof/>
              </w:rPr>
              <w:t>specified</w:t>
            </w:r>
            <w:r>
              <w:rPr>
                <w:noProof/>
              </w:rPr>
              <w:t xml:space="preserve"> </w:t>
            </w:r>
            <w:r w:rsidR="0041476F">
              <w:rPr>
                <w:noProof/>
              </w:rPr>
              <w:t xml:space="preserve">according to </w:t>
            </w:r>
            <w:r>
              <w:rPr>
                <w:noProof/>
              </w:rPr>
              <w:t xml:space="preserve">the </w:t>
            </w:r>
            <w:r w:rsidR="000E7655">
              <w:rPr>
                <w:noProof/>
              </w:rPr>
              <w:t xml:space="preserve">agreed </w:t>
            </w:r>
            <w:r>
              <w:rPr>
                <w:noProof/>
              </w:rPr>
              <w:t>WF on RRM for NR HST (R4-2012182)</w:t>
            </w:r>
            <w:r w:rsidR="00731DE2">
              <w:rPr>
                <w:noProof/>
              </w:rPr>
              <w:t xml:space="preserve">, namely, </w:t>
            </w:r>
            <w:r>
              <w:rPr>
                <w:noProof/>
              </w:rPr>
              <w:t>EN-DC and NR SA SSB-based L1-RSRP measurement when DRX is used</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50D8BB22" w:rsidR="00FD4BC2" w:rsidRDefault="001707C9" w:rsidP="00FD4BC2">
            <w:pPr>
              <w:pStyle w:val="CRCoverPage"/>
              <w:spacing w:after="0"/>
              <w:ind w:left="100"/>
              <w:rPr>
                <w:noProof/>
              </w:rPr>
            </w:pPr>
            <w:r>
              <w:rPr>
                <w:noProof/>
              </w:rPr>
              <w:t xml:space="preserve">No test cases defined for </w:t>
            </w:r>
            <w:r w:rsidR="00927CE6">
              <w:rPr>
                <w:noProof/>
              </w:rPr>
              <w:t xml:space="preserve">the </w:t>
            </w:r>
            <w:r>
              <w:rPr>
                <w:noProof/>
              </w:rPr>
              <w:t>NR HST L1-RSRP measurement for beam reporting</w:t>
            </w:r>
            <w:r w:rsidR="00927CE6">
              <w:rPr>
                <w:noProof/>
              </w:rPr>
              <w:t xml:space="preserve"> requirement</w:t>
            </w:r>
            <w:r>
              <w:rPr>
                <w:noProof/>
              </w:rPr>
              <w:t xml:space="preserve">. </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57DC3651" w:rsidR="00FD4BC2" w:rsidRDefault="001A5206" w:rsidP="00FD4BC2">
            <w:pPr>
              <w:pStyle w:val="CRCoverPage"/>
              <w:spacing w:after="0"/>
              <w:ind w:left="100"/>
              <w:rPr>
                <w:noProof/>
              </w:rPr>
            </w:pPr>
            <w:r>
              <w:rPr>
                <w:noProof/>
              </w:rPr>
              <w:t>A.4.6.4</w:t>
            </w:r>
            <w:r w:rsidR="00991E1D">
              <w:rPr>
                <w:noProof/>
              </w:rPr>
              <w:t xml:space="preserve">, </w:t>
            </w:r>
            <w:r>
              <w:rPr>
                <w:noProof/>
              </w:rPr>
              <w:t>A.6.6.4</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606D5CAC" w14:textId="60FE23D6" w:rsidR="00997198" w:rsidRDefault="00997198" w:rsidP="00997198">
      <w:pPr>
        <w:pStyle w:val="Heading4"/>
        <w:rPr>
          <w:ins w:id="4" w:author="Lo, Anthony (Nokia - GB/Bristol)" w:date="2020-08-31T22:37:00Z"/>
          <w:snapToGrid w:val="0"/>
        </w:rPr>
      </w:pPr>
      <w:ins w:id="5" w:author="Lo, Anthony (Nokia - GB/Bristol)" w:date="2020-08-31T22:37:00Z">
        <w:r>
          <w:rPr>
            <w:snapToGrid w:val="0"/>
          </w:rPr>
          <w:t>A.4.6.4.</w:t>
        </w:r>
      </w:ins>
      <w:ins w:id="6" w:author="Lo, Anthony (Nokia - GB/Bristol)" w:date="2020-08-31T22:38:00Z">
        <w:r>
          <w:rPr>
            <w:snapToGrid w:val="0"/>
          </w:rPr>
          <w:t>5</w:t>
        </w:r>
      </w:ins>
      <w:ins w:id="7" w:author="Lo, Anthony (Nokia - GB/Bristol)" w:date="2020-08-31T22:37:00Z">
        <w:r>
          <w:rPr>
            <w:snapToGrid w:val="0"/>
          </w:rPr>
          <w:tab/>
          <w:t>SSB based L1-RSRP measurement when DRX is used</w:t>
        </w:r>
      </w:ins>
      <w:ins w:id="8" w:author="Lo, Anthony (Nokia - GB/Bristol)" w:date="2020-08-31T22:38:00Z">
        <w:r>
          <w:rPr>
            <w:snapToGrid w:val="0"/>
          </w:rPr>
          <w:t xml:space="preserve"> for UE </w:t>
        </w:r>
      </w:ins>
      <w:ins w:id="9" w:author="Lo, Anthony (Nokia - GB/Bristol)" w:date="2020-08-31T22:39:00Z">
        <w:r>
          <w:rPr>
            <w:snapToGrid w:val="0"/>
          </w:rPr>
          <w:t xml:space="preserve">configured with </w:t>
        </w:r>
        <w:r w:rsidRPr="00997198">
          <w:rPr>
            <w:i/>
            <w:iCs/>
            <w:snapToGrid w:val="0"/>
            <w:rPrChange w:id="10" w:author="Lo, Anthony (Nokia - GB/Bristol)" w:date="2020-08-31T22:39:00Z">
              <w:rPr>
                <w:snapToGrid w:val="0"/>
              </w:rPr>
            </w:rPrChange>
          </w:rPr>
          <w:t>highSpeedMeasFlag-r16</w:t>
        </w:r>
      </w:ins>
    </w:p>
    <w:p w14:paraId="5E89214D" w14:textId="05048790" w:rsidR="00997198" w:rsidRDefault="00997198" w:rsidP="00997198">
      <w:pPr>
        <w:pStyle w:val="Heading5"/>
        <w:rPr>
          <w:ins w:id="11" w:author="Lo, Anthony (Nokia - GB/Bristol)" w:date="2020-08-31T22:37:00Z"/>
          <w:lang w:eastAsia="ko-KR"/>
        </w:rPr>
      </w:pPr>
      <w:ins w:id="12" w:author="Lo, Anthony (Nokia - GB/Bristol)" w:date="2020-08-31T22:37:00Z">
        <w:r>
          <w:rPr>
            <w:lang w:eastAsia="ko-KR"/>
          </w:rPr>
          <w:t>A.4.6.4.</w:t>
        </w:r>
      </w:ins>
      <w:ins w:id="13" w:author="Lo, Anthony (Nokia - GB/Bristol)" w:date="2020-08-31T22:39:00Z">
        <w:r w:rsidR="00C04135">
          <w:rPr>
            <w:lang w:eastAsia="ko-KR"/>
          </w:rPr>
          <w:t>5</w:t>
        </w:r>
      </w:ins>
      <w:ins w:id="14" w:author="Lo, Anthony (Nokia - GB/Bristol)" w:date="2020-08-31T22:37:00Z">
        <w:r>
          <w:rPr>
            <w:lang w:eastAsia="ko-KR"/>
          </w:rPr>
          <w:t>.1</w:t>
        </w:r>
        <w:r>
          <w:rPr>
            <w:lang w:eastAsia="ko-KR"/>
          </w:rPr>
          <w:tab/>
          <w:t>Test Purpose and Environment</w:t>
        </w:r>
      </w:ins>
    </w:p>
    <w:p w14:paraId="4DCF799D" w14:textId="109DE752" w:rsidR="00997198" w:rsidRDefault="00997198" w:rsidP="00997198">
      <w:pPr>
        <w:overflowPunct w:val="0"/>
        <w:autoSpaceDE w:val="0"/>
        <w:autoSpaceDN w:val="0"/>
        <w:adjustRightInd w:val="0"/>
        <w:textAlignment w:val="baseline"/>
        <w:rPr>
          <w:ins w:id="15" w:author="Lo, Anthony (Nokia - GB/Bristol)" w:date="2020-08-31T22:37:00Z"/>
          <w:lang w:eastAsia="ko-KR"/>
        </w:rPr>
      </w:pPr>
      <w:ins w:id="16" w:author="Lo, Anthony (Nokia - GB/Bristol)" w:date="2020-08-31T22:37:00Z">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A.4.6.4.</w:t>
        </w:r>
      </w:ins>
      <w:ins w:id="17" w:author="Lo, Anthony (Nokia - GB/Bristol)" w:date="2020-08-31T22:40:00Z">
        <w:r w:rsidR="00C04135">
          <w:rPr>
            <w:lang w:eastAsia="ko-KR"/>
          </w:rPr>
          <w:t>5</w:t>
        </w:r>
      </w:ins>
      <w:ins w:id="18" w:author="Lo, Anthony (Nokia - GB/Bristol)" w:date="2020-08-31T22:37:00Z">
        <w:r>
          <w:rPr>
            <w:lang w:eastAsia="ko-KR"/>
          </w:rPr>
          <w:t>.1-1.</w:t>
        </w:r>
      </w:ins>
    </w:p>
    <w:p w14:paraId="2B79526E" w14:textId="24C201E6" w:rsidR="00997198" w:rsidRDefault="00997198" w:rsidP="00997198">
      <w:pPr>
        <w:pStyle w:val="TH"/>
        <w:rPr>
          <w:ins w:id="19" w:author="Lo, Anthony (Nokia - GB/Bristol)" w:date="2020-08-31T22:37:00Z"/>
          <w:rFonts w:eastAsia="SimSun"/>
          <w:lang w:eastAsia="ko-KR"/>
        </w:rPr>
      </w:pPr>
      <w:ins w:id="20" w:author="Lo, Anthony (Nokia - GB/Bristol)" w:date="2020-08-31T22:37:00Z">
        <w:r>
          <w:rPr>
            <w:lang w:eastAsia="ko-KR"/>
          </w:rPr>
          <w:t>Table A.4.6.4.</w:t>
        </w:r>
      </w:ins>
      <w:ins w:id="21" w:author="Lo, Anthony (Nokia - GB/Bristol)" w:date="2020-08-31T22:40:00Z">
        <w:r w:rsidR="00C04135">
          <w:rPr>
            <w:lang w:eastAsia="ko-KR"/>
          </w:rPr>
          <w:t>5</w:t>
        </w:r>
      </w:ins>
      <w:ins w:id="22" w:author="Lo, Anthony (Nokia - GB/Bristol)" w:date="2020-08-31T22:37:00Z">
        <w:r>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7198" w14:paraId="2A8C7FA6" w14:textId="77777777" w:rsidTr="00997198">
        <w:trPr>
          <w:ins w:id="23"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685C09FE" w14:textId="77777777" w:rsidR="00997198" w:rsidRDefault="00997198">
            <w:pPr>
              <w:pStyle w:val="TAH"/>
              <w:spacing w:line="254" w:lineRule="auto"/>
              <w:rPr>
                <w:ins w:id="24" w:author="Lo, Anthony (Nokia - GB/Bristol)" w:date="2020-08-31T22:37:00Z"/>
                <w:lang w:val="en-US"/>
              </w:rPr>
            </w:pPr>
            <w:ins w:id="25" w:author="Lo, Anthony (Nokia - GB/Bristol)" w:date="2020-08-31T22:37: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DF852C8" w14:textId="77777777" w:rsidR="00997198" w:rsidRDefault="00997198">
            <w:pPr>
              <w:pStyle w:val="TAH"/>
              <w:spacing w:line="254" w:lineRule="auto"/>
              <w:rPr>
                <w:ins w:id="26" w:author="Lo, Anthony (Nokia - GB/Bristol)" w:date="2020-08-31T22:37:00Z"/>
                <w:lang w:val="en-US"/>
              </w:rPr>
            </w:pPr>
            <w:ins w:id="27" w:author="Lo, Anthony (Nokia - GB/Bristol)" w:date="2020-08-31T22:37:00Z">
              <w:r>
                <w:rPr>
                  <w:lang w:val="en-US"/>
                </w:rPr>
                <w:t>Description</w:t>
              </w:r>
            </w:ins>
          </w:p>
        </w:tc>
      </w:tr>
      <w:tr w:rsidR="00997198" w14:paraId="0017E405" w14:textId="77777777" w:rsidTr="00997198">
        <w:trPr>
          <w:ins w:id="28"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6B09D799" w14:textId="77777777" w:rsidR="00997198" w:rsidRDefault="00997198">
            <w:pPr>
              <w:pStyle w:val="TAC"/>
              <w:spacing w:line="256" w:lineRule="auto"/>
              <w:rPr>
                <w:ins w:id="29" w:author="Lo, Anthony (Nokia - GB/Bristol)" w:date="2020-08-31T22:37:00Z"/>
                <w:lang w:val="en-US"/>
              </w:rPr>
            </w:pPr>
            <w:ins w:id="30" w:author="Lo, Anthony (Nokia - GB/Bristol)" w:date="2020-08-31T22:37: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73A0EFAE" w14:textId="77777777" w:rsidR="00997198" w:rsidRDefault="00997198">
            <w:pPr>
              <w:pStyle w:val="TAC"/>
              <w:spacing w:line="256" w:lineRule="auto"/>
              <w:rPr>
                <w:ins w:id="31" w:author="Lo, Anthony (Nokia - GB/Bristol)" w:date="2020-08-31T22:37:00Z"/>
                <w:lang w:val="en-US"/>
              </w:rPr>
            </w:pPr>
            <w:ins w:id="32" w:author="Lo, Anthony (Nokia - GB/Bristol)" w:date="2020-08-31T22:37:00Z">
              <w:r>
                <w:rPr>
                  <w:lang w:val="en-US"/>
                </w:rPr>
                <w:t>LTE FDD, NR 15 kHz SSB SCS, 10 MHz bandwidth, FDD duplex mode</w:t>
              </w:r>
            </w:ins>
          </w:p>
        </w:tc>
      </w:tr>
      <w:tr w:rsidR="00997198" w14:paraId="68C1FCB5" w14:textId="77777777" w:rsidTr="00997198">
        <w:trPr>
          <w:ins w:id="33"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2F934665" w14:textId="77777777" w:rsidR="00997198" w:rsidRDefault="00997198">
            <w:pPr>
              <w:pStyle w:val="TAC"/>
              <w:spacing w:line="256" w:lineRule="auto"/>
              <w:rPr>
                <w:ins w:id="34" w:author="Lo, Anthony (Nokia - GB/Bristol)" w:date="2020-08-31T22:37:00Z"/>
                <w:lang w:val="en-US"/>
              </w:rPr>
            </w:pPr>
            <w:ins w:id="35" w:author="Lo, Anthony (Nokia - GB/Bristol)" w:date="2020-08-31T22:37: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40005B79" w14:textId="77777777" w:rsidR="00997198" w:rsidRDefault="00997198">
            <w:pPr>
              <w:pStyle w:val="TAC"/>
              <w:spacing w:line="256" w:lineRule="auto"/>
              <w:rPr>
                <w:ins w:id="36" w:author="Lo, Anthony (Nokia - GB/Bristol)" w:date="2020-08-31T22:37:00Z"/>
                <w:lang w:val="en-US"/>
              </w:rPr>
            </w:pPr>
            <w:ins w:id="37" w:author="Lo, Anthony (Nokia - GB/Bristol)" w:date="2020-08-31T22:37:00Z">
              <w:r>
                <w:rPr>
                  <w:lang w:val="en-US"/>
                </w:rPr>
                <w:t>LTE FDD, NR 15 kHz SSB SCS, 10 MHz bandwidth, TDD duplex mode</w:t>
              </w:r>
            </w:ins>
          </w:p>
        </w:tc>
      </w:tr>
      <w:tr w:rsidR="00997198" w14:paraId="047FEB8B" w14:textId="77777777" w:rsidTr="00997198">
        <w:trPr>
          <w:ins w:id="38"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75089E17" w14:textId="77777777" w:rsidR="00997198" w:rsidRDefault="00997198">
            <w:pPr>
              <w:pStyle w:val="TAC"/>
              <w:spacing w:line="256" w:lineRule="auto"/>
              <w:rPr>
                <w:ins w:id="39" w:author="Lo, Anthony (Nokia - GB/Bristol)" w:date="2020-08-31T22:37:00Z"/>
                <w:lang w:val="en-US"/>
              </w:rPr>
            </w:pPr>
            <w:ins w:id="40" w:author="Lo, Anthony (Nokia - GB/Bristol)" w:date="2020-08-31T22:37: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6A5DF99" w14:textId="77777777" w:rsidR="00997198" w:rsidRDefault="00997198">
            <w:pPr>
              <w:pStyle w:val="TAC"/>
              <w:spacing w:line="256" w:lineRule="auto"/>
              <w:rPr>
                <w:ins w:id="41" w:author="Lo, Anthony (Nokia - GB/Bristol)" w:date="2020-08-31T22:37:00Z"/>
                <w:lang w:val="en-US"/>
              </w:rPr>
            </w:pPr>
            <w:ins w:id="42" w:author="Lo, Anthony (Nokia - GB/Bristol)" w:date="2020-08-31T22:37:00Z">
              <w:r>
                <w:rPr>
                  <w:lang w:val="en-US"/>
                </w:rPr>
                <w:t>LTE FDD, NR 30 kHz SSB SCS, 40 MHz bandwidth, TDD duplex mode</w:t>
              </w:r>
            </w:ins>
          </w:p>
        </w:tc>
      </w:tr>
      <w:tr w:rsidR="00997198" w14:paraId="5B970955" w14:textId="77777777" w:rsidTr="00997198">
        <w:trPr>
          <w:ins w:id="43"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3A7BE9BF" w14:textId="77777777" w:rsidR="00997198" w:rsidRDefault="00997198">
            <w:pPr>
              <w:pStyle w:val="TAC"/>
              <w:spacing w:line="256" w:lineRule="auto"/>
              <w:rPr>
                <w:ins w:id="44" w:author="Lo, Anthony (Nokia - GB/Bristol)" w:date="2020-08-31T22:37:00Z"/>
                <w:lang w:val="en-US"/>
              </w:rPr>
            </w:pPr>
            <w:ins w:id="45" w:author="Lo, Anthony (Nokia - GB/Bristol)" w:date="2020-08-31T22:37:00Z">
              <w:r>
                <w:rPr>
                  <w:lang w:val="en-US"/>
                </w:rPr>
                <w:t>4</w:t>
              </w:r>
            </w:ins>
          </w:p>
        </w:tc>
        <w:tc>
          <w:tcPr>
            <w:tcW w:w="7481" w:type="dxa"/>
            <w:tcBorders>
              <w:top w:val="single" w:sz="4" w:space="0" w:color="auto"/>
              <w:left w:val="single" w:sz="4" w:space="0" w:color="auto"/>
              <w:bottom w:val="single" w:sz="4" w:space="0" w:color="auto"/>
              <w:right w:val="single" w:sz="4" w:space="0" w:color="auto"/>
            </w:tcBorders>
            <w:hideMark/>
          </w:tcPr>
          <w:p w14:paraId="3EC30B58" w14:textId="77777777" w:rsidR="00997198" w:rsidRDefault="00997198">
            <w:pPr>
              <w:pStyle w:val="TAC"/>
              <w:spacing w:line="256" w:lineRule="auto"/>
              <w:rPr>
                <w:ins w:id="46" w:author="Lo, Anthony (Nokia - GB/Bristol)" w:date="2020-08-31T22:37:00Z"/>
                <w:lang w:val="en-US"/>
              </w:rPr>
            </w:pPr>
            <w:ins w:id="47" w:author="Lo, Anthony (Nokia - GB/Bristol)" w:date="2020-08-31T22:37:00Z">
              <w:r>
                <w:rPr>
                  <w:lang w:val="en-US"/>
                </w:rPr>
                <w:t>LTE TDD, NR 15 kHz SSB SCS, 10 MHz bandwidth, FDD duplex mode</w:t>
              </w:r>
            </w:ins>
          </w:p>
        </w:tc>
      </w:tr>
      <w:tr w:rsidR="00997198" w14:paraId="2CB55110" w14:textId="77777777" w:rsidTr="00997198">
        <w:trPr>
          <w:ins w:id="48"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4C4DDDF7" w14:textId="77777777" w:rsidR="00997198" w:rsidRDefault="00997198">
            <w:pPr>
              <w:pStyle w:val="TAC"/>
              <w:spacing w:line="256" w:lineRule="auto"/>
              <w:rPr>
                <w:ins w:id="49" w:author="Lo, Anthony (Nokia - GB/Bristol)" w:date="2020-08-31T22:37:00Z"/>
                <w:lang w:val="en-US"/>
              </w:rPr>
            </w:pPr>
            <w:ins w:id="50" w:author="Lo, Anthony (Nokia - GB/Bristol)" w:date="2020-08-31T22:37:00Z">
              <w:r>
                <w:rPr>
                  <w:lang w:val="en-US"/>
                </w:rPr>
                <w:t>5</w:t>
              </w:r>
            </w:ins>
          </w:p>
        </w:tc>
        <w:tc>
          <w:tcPr>
            <w:tcW w:w="7481" w:type="dxa"/>
            <w:tcBorders>
              <w:top w:val="single" w:sz="4" w:space="0" w:color="auto"/>
              <w:left w:val="single" w:sz="4" w:space="0" w:color="auto"/>
              <w:bottom w:val="single" w:sz="4" w:space="0" w:color="auto"/>
              <w:right w:val="single" w:sz="4" w:space="0" w:color="auto"/>
            </w:tcBorders>
            <w:hideMark/>
          </w:tcPr>
          <w:p w14:paraId="62492FA2" w14:textId="77777777" w:rsidR="00997198" w:rsidRDefault="00997198">
            <w:pPr>
              <w:pStyle w:val="TAC"/>
              <w:spacing w:line="256" w:lineRule="auto"/>
              <w:rPr>
                <w:ins w:id="51" w:author="Lo, Anthony (Nokia - GB/Bristol)" w:date="2020-08-31T22:37:00Z"/>
                <w:lang w:val="en-US"/>
              </w:rPr>
            </w:pPr>
            <w:ins w:id="52" w:author="Lo, Anthony (Nokia - GB/Bristol)" w:date="2020-08-31T22:37:00Z">
              <w:r>
                <w:rPr>
                  <w:lang w:val="en-US"/>
                </w:rPr>
                <w:t>LTE TDD, NR 15 kHz SSB SCS, 10 MHz bandwidth, TDD duplex mode</w:t>
              </w:r>
            </w:ins>
          </w:p>
        </w:tc>
      </w:tr>
      <w:tr w:rsidR="00997198" w14:paraId="39D7558B" w14:textId="77777777" w:rsidTr="00997198">
        <w:trPr>
          <w:ins w:id="53" w:author="Lo, Anthony (Nokia - GB/Bristol)" w:date="2020-08-31T22:37:00Z"/>
        </w:trPr>
        <w:tc>
          <w:tcPr>
            <w:tcW w:w="2376" w:type="dxa"/>
            <w:tcBorders>
              <w:top w:val="single" w:sz="4" w:space="0" w:color="auto"/>
              <w:left w:val="single" w:sz="4" w:space="0" w:color="auto"/>
              <w:bottom w:val="single" w:sz="4" w:space="0" w:color="auto"/>
              <w:right w:val="single" w:sz="4" w:space="0" w:color="auto"/>
            </w:tcBorders>
            <w:hideMark/>
          </w:tcPr>
          <w:p w14:paraId="42F3AC47" w14:textId="77777777" w:rsidR="00997198" w:rsidRDefault="00997198">
            <w:pPr>
              <w:pStyle w:val="TAC"/>
              <w:spacing w:line="256" w:lineRule="auto"/>
              <w:rPr>
                <w:ins w:id="54" w:author="Lo, Anthony (Nokia - GB/Bristol)" w:date="2020-08-31T22:37:00Z"/>
                <w:lang w:val="en-US"/>
              </w:rPr>
            </w:pPr>
            <w:ins w:id="55" w:author="Lo, Anthony (Nokia - GB/Bristol)" w:date="2020-08-31T22:37:00Z">
              <w:r>
                <w:rPr>
                  <w:lang w:val="en-US"/>
                </w:rPr>
                <w:t>6</w:t>
              </w:r>
            </w:ins>
          </w:p>
        </w:tc>
        <w:tc>
          <w:tcPr>
            <w:tcW w:w="7481" w:type="dxa"/>
            <w:tcBorders>
              <w:top w:val="single" w:sz="4" w:space="0" w:color="auto"/>
              <w:left w:val="single" w:sz="4" w:space="0" w:color="auto"/>
              <w:bottom w:val="single" w:sz="4" w:space="0" w:color="auto"/>
              <w:right w:val="single" w:sz="4" w:space="0" w:color="auto"/>
            </w:tcBorders>
            <w:hideMark/>
          </w:tcPr>
          <w:p w14:paraId="1924F4FD" w14:textId="77777777" w:rsidR="00997198" w:rsidRDefault="00997198">
            <w:pPr>
              <w:pStyle w:val="TAC"/>
              <w:spacing w:line="256" w:lineRule="auto"/>
              <w:rPr>
                <w:ins w:id="56" w:author="Lo, Anthony (Nokia - GB/Bristol)" w:date="2020-08-31T22:37:00Z"/>
                <w:lang w:val="en-US"/>
              </w:rPr>
            </w:pPr>
            <w:ins w:id="57" w:author="Lo, Anthony (Nokia - GB/Bristol)" w:date="2020-08-31T22:37:00Z">
              <w:r>
                <w:rPr>
                  <w:lang w:val="en-US"/>
                </w:rPr>
                <w:t>LTE TDD, NR 30 kHz SSB SCS, 40 MHz bandwidth, TDD duplex mode</w:t>
              </w:r>
            </w:ins>
          </w:p>
        </w:tc>
      </w:tr>
      <w:tr w:rsidR="00997198" w14:paraId="42F73F31" w14:textId="77777777" w:rsidTr="00997198">
        <w:trPr>
          <w:ins w:id="58" w:author="Lo, Anthony (Nokia - GB/Bristol)" w:date="2020-08-31T22:37:00Z"/>
        </w:trPr>
        <w:tc>
          <w:tcPr>
            <w:tcW w:w="9857" w:type="dxa"/>
            <w:gridSpan w:val="2"/>
            <w:tcBorders>
              <w:top w:val="single" w:sz="4" w:space="0" w:color="auto"/>
              <w:left w:val="single" w:sz="4" w:space="0" w:color="auto"/>
              <w:bottom w:val="single" w:sz="4" w:space="0" w:color="auto"/>
              <w:right w:val="single" w:sz="4" w:space="0" w:color="auto"/>
            </w:tcBorders>
            <w:hideMark/>
          </w:tcPr>
          <w:p w14:paraId="14F981DA" w14:textId="77777777" w:rsidR="00997198" w:rsidRDefault="00997198">
            <w:pPr>
              <w:pStyle w:val="TAN"/>
              <w:spacing w:line="256" w:lineRule="auto"/>
              <w:rPr>
                <w:ins w:id="59" w:author="Lo, Anthony (Nokia - GB/Bristol)" w:date="2020-08-31T22:37:00Z"/>
                <w:lang w:val="en-US"/>
              </w:rPr>
            </w:pPr>
            <w:ins w:id="60" w:author="Lo, Anthony (Nokia - GB/Bristol)" w:date="2020-08-31T22:37:00Z">
              <w:r>
                <w:rPr>
                  <w:lang w:val="en-US"/>
                </w:rPr>
                <w:t>Note:</w:t>
              </w:r>
              <w:r>
                <w:rPr>
                  <w:lang w:val="en-US"/>
                </w:rPr>
                <w:tab/>
                <w:t>The UE is only required to be tested in one of the supported test configurations</w:t>
              </w:r>
            </w:ins>
          </w:p>
        </w:tc>
      </w:tr>
    </w:tbl>
    <w:p w14:paraId="22402114" w14:textId="77777777" w:rsidR="00997198" w:rsidRDefault="00997198" w:rsidP="00997198">
      <w:pPr>
        <w:rPr>
          <w:ins w:id="61" w:author="Lo, Anthony (Nokia - GB/Bristol)" w:date="2020-08-31T22:37:00Z"/>
          <w:rFonts w:eastAsia="SimSun" w:cs="v4.2.0"/>
          <w:lang w:eastAsia="ko-KR"/>
        </w:rPr>
      </w:pPr>
    </w:p>
    <w:p w14:paraId="50E4FCCC" w14:textId="59421C9C" w:rsidR="00997198" w:rsidRDefault="00997198" w:rsidP="00997198">
      <w:pPr>
        <w:pStyle w:val="Heading5"/>
        <w:rPr>
          <w:ins w:id="62" w:author="Lo, Anthony (Nokia - GB/Bristol)" w:date="2020-08-31T22:37:00Z"/>
          <w:lang w:eastAsia="ko-KR"/>
        </w:rPr>
      </w:pPr>
      <w:ins w:id="63" w:author="Lo, Anthony (Nokia - GB/Bristol)" w:date="2020-08-31T22:37:00Z">
        <w:r>
          <w:rPr>
            <w:lang w:eastAsia="ko-KR"/>
          </w:rPr>
          <w:t>A.4.6.4.</w:t>
        </w:r>
      </w:ins>
      <w:ins w:id="64" w:author="Lo, Anthony (Nokia - GB/Bristol)" w:date="2020-08-31T22:40:00Z">
        <w:r w:rsidR="00E27B44">
          <w:rPr>
            <w:lang w:eastAsia="ko-KR"/>
          </w:rPr>
          <w:t>5</w:t>
        </w:r>
      </w:ins>
      <w:ins w:id="65" w:author="Lo, Anthony (Nokia - GB/Bristol)" w:date="2020-08-31T22:37:00Z">
        <w:r>
          <w:rPr>
            <w:lang w:eastAsia="ko-KR"/>
          </w:rPr>
          <w:t>.2</w:t>
        </w:r>
        <w:r>
          <w:rPr>
            <w:lang w:eastAsia="ko-KR"/>
          </w:rPr>
          <w:tab/>
          <w:t>Test parameters</w:t>
        </w:r>
      </w:ins>
    </w:p>
    <w:p w14:paraId="7BC3097A" w14:textId="03840339" w:rsidR="00997198" w:rsidRDefault="00997198" w:rsidP="00997198">
      <w:pPr>
        <w:overflowPunct w:val="0"/>
        <w:autoSpaceDE w:val="0"/>
        <w:autoSpaceDN w:val="0"/>
        <w:adjustRightInd w:val="0"/>
        <w:textAlignment w:val="baseline"/>
        <w:rPr>
          <w:ins w:id="66" w:author="Lo, Anthony (Nokia - GB/Bristol)" w:date="2020-08-31T22:37:00Z"/>
          <w:lang w:eastAsia="ko-KR"/>
        </w:rPr>
      </w:pPr>
      <w:ins w:id="67" w:author="Lo, Anthony (Nokia - GB/Bristol)" w:date="2020-08-31T22:37:00Z">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A.4.6.4.</w:t>
        </w:r>
      </w:ins>
      <w:ins w:id="68" w:author="Lo, Anthony (Nokia - GB/Bristol)" w:date="2020-08-31T22:40:00Z">
        <w:r w:rsidR="00E27B44">
          <w:rPr>
            <w:lang w:eastAsia="ko-KR"/>
          </w:rPr>
          <w:t>5</w:t>
        </w:r>
      </w:ins>
      <w:ins w:id="69" w:author="Lo, Anthony (Nokia - GB/Bristol)" w:date="2020-08-31T22:37:00Z">
        <w:r>
          <w:rPr>
            <w:lang w:eastAsia="ko-KR"/>
          </w:rPr>
          <w:t>.2-1 and Table A.4.6.4.</w:t>
        </w:r>
      </w:ins>
      <w:ins w:id="70" w:author="Lo, Anthony (Nokia - GB/Bristol)" w:date="2020-08-31T22:40:00Z">
        <w:r w:rsidR="00E27B44">
          <w:rPr>
            <w:lang w:eastAsia="ko-KR"/>
          </w:rPr>
          <w:t>5</w:t>
        </w:r>
      </w:ins>
      <w:ins w:id="71" w:author="Lo, Anthony (Nokia - GB/Bristol)" w:date="2020-08-31T22:37:00Z">
        <w:r>
          <w:rPr>
            <w:lang w:eastAsia="ko-KR"/>
          </w:rPr>
          <w:t xml:space="preserve">.2-2 below. </w:t>
        </w:r>
      </w:ins>
    </w:p>
    <w:p w14:paraId="044F98B1" w14:textId="77777777" w:rsidR="00997198" w:rsidRDefault="00997198" w:rsidP="00997198">
      <w:pPr>
        <w:overflowPunct w:val="0"/>
        <w:autoSpaceDE w:val="0"/>
        <w:autoSpaceDN w:val="0"/>
        <w:adjustRightInd w:val="0"/>
        <w:textAlignment w:val="baseline"/>
        <w:rPr>
          <w:ins w:id="72" w:author="Lo, Anthony (Nokia - GB/Bristol)" w:date="2020-08-31T22:37:00Z"/>
          <w:rFonts w:eastAsia="SimSun" w:cs="v4.2.0"/>
        </w:rPr>
      </w:pPr>
      <w:ins w:id="73" w:author="Lo, Anthony (Nokia - GB/Bristol)" w:date="2020-08-31T22: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7CA16C14" w14:textId="77777777" w:rsidR="00997198" w:rsidRDefault="00997198" w:rsidP="00997198">
      <w:pPr>
        <w:overflowPunct w:val="0"/>
        <w:autoSpaceDE w:val="0"/>
        <w:autoSpaceDN w:val="0"/>
        <w:adjustRightInd w:val="0"/>
        <w:textAlignment w:val="baseline"/>
        <w:rPr>
          <w:ins w:id="74" w:author="Lo, Anthony (Nokia - GB/Bristol)" w:date="2020-08-31T22:37:00Z"/>
          <w:lang w:eastAsia="ko-KR"/>
        </w:rPr>
      </w:pPr>
      <w:ins w:id="75" w:author="Lo, Anthony (Nokia - GB/Bristol)" w:date="2020-08-31T22:37:00Z">
        <w:r>
          <w:t>There is no measurement gap configured in the test. Before the test, UE is configured to perform RLM, BFD and L1-RSRP measurement based on the SSBs.</w:t>
        </w:r>
      </w:ins>
    </w:p>
    <w:p w14:paraId="57BC3ACB" w14:textId="0F585830" w:rsidR="00997198" w:rsidRDefault="00997198" w:rsidP="00997198">
      <w:pPr>
        <w:pStyle w:val="TH"/>
        <w:rPr>
          <w:ins w:id="76" w:author="Lo, Anthony (Nokia - GB/Bristol)" w:date="2020-08-31T22:37:00Z"/>
          <w:rFonts w:eastAsia="SimSun"/>
          <w:lang w:eastAsia="ko-KR"/>
        </w:rPr>
      </w:pPr>
      <w:ins w:id="77" w:author="Lo, Anthony (Nokia - GB/Bristol)" w:date="2020-08-31T22:37:00Z">
        <w:r>
          <w:rPr>
            <w:lang w:eastAsia="ko-KR"/>
          </w:rPr>
          <w:t>Table A.4.6.4.</w:t>
        </w:r>
      </w:ins>
      <w:ins w:id="78" w:author="Lo, Anthony (Nokia - GB/Bristol)" w:date="2020-08-31T22:40:00Z">
        <w:r w:rsidR="00E27B44">
          <w:rPr>
            <w:lang w:eastAsia="ko-KR"/>
          </w:rPr>
          <w:t>5</w:t>
        </w:r>
      </w:ins>
      <w:ins w:id="79" w:author="Lo, Anthony (Nokia - GB/Bristol)" w:date="2020-08-31T22:37:00Z">
        <w:r>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97198" w14:paraId="14114B9D" w14:textId="77777777" w:rsidTr="009D6948">
        <w:trPr>
          <w:jc w:val="center"/>
          <w:ins w:id="80"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B285D94" w14:textId="77777777" w:rsidR="00997198" w:rsidRDefault="00997198">
            <w:pPr>
              <w:pStyle w:val="TAH"/>
              <w:spacing w:line="254" w:lineRule="auto"/>
              <w:rPr>
                <w:ins w:id="81" w:author="Lo, Anthony (Nokia - GB/Bristol)" w:date="2020-08-31T22:37:00Z"/>
                <w:lang w:val="en-US"/>
              </w:rPr>
            </w:pPr>
            <w:ins w:id="82" w:author="Lo, Anthony (Nokia - GB/Bristol)" w:date="2020-08-31T22: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69ADCD2" w14:textId="77777777" w:rsidR="00997198" w:rsidRDefault="00997198">
            <w:pPr>
              <w:pStyle w:val="TAH"/>
              <w:spacing w:line="254" w:lineRule="auto"/>
              <w:rPr>
                <w:ins w:id="83" w:author="Lo, Anthony (Nokia - GB/Bristol)" w:date="2020-08-31T22:37:00Z"/>
                <w:lang w:val="en-US"/>
              </w:rPr>
            </w:pPr>
            <w:ins w:id="84" w:author="Lo, Anthony (Nokia - GB/Bristol)" w:date="2020-08-31T22:37: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16270C" w14:textId="77777777" w:rsidR="00997198" w:rsidRDefault="00997198">
            <w:pPr>
              <w:pStyle w:val="TAH"/>
              <w:spacing w:line="254" w:lineRule="auto"/>
              <w:rPr>
                <w:ins w:id="85" w:author="Lo, Anthony (Nokia - GB/Bristol)" w:date="2020-08-31T22:37:00Z"/>
                <w:lang w:val="en-US"/>
              </w:rPr>
            </w:pPr>
            <w:ins w:id="86" w:author="Lo, Anthony (Nokia - GB/Bristol)" w:date="2020-08-31T22: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2E4F17E" w14:textId="77777777" w:rsidR="00997198" w:rsidRDefault="00997198">
            <w:pPr>
              <w:pStyle w:val="TAH"/>
              <w:spacing w:line="254" w:lineRule="auto"/>
              <w:rPr>
                <w:ins w:id="87" w:author="Lo, Anthony (Nokia - GB/Bristol)" w:date="2020-08-31T22:37:00Z"/>
                <w:lang w:val="en-US"/>
              </w:rPr>
            </w:pPr>
            <w:ins w:id="88" w:author="Lo, Anthony (Nokia - GB/Bristol)" w:date="2020-08-31T22:37:00Z">
              <w:r>
                <w:rPr>
                  <w:lang w:val="en-US"/>
                </w:rPr>
                <w:t>Value</w:t>
              </w:r>
            </w:ins>
          </w:p>
        </w:tc>
      </w:tr>
      <w:tr w:rsidR="00997198" w14:paraId="18A65881" w14:textId="77777777" w:rsidTr="009D6948">
        <w:trPr>
          <w:jc w:val="center"/>
          <w:ins w:id="8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768E7B88" w14:textId="77777777" w:rsidR="00997198" w:rsidRDefault="00997198">
            <w:pPr>
              <w:pStyle w:val="TAL"/>
              <w:spacing w:line="256" w:lineRule="auto"/>
              <w:rPr>
                <w:ins w:id="90" w:author="Lo, Anthony (Nokia - GB/Bristol)" w:date="2020-08-31T22:37:00Z"/>
                <w:lang w:val="it-IT"/>
              </w:rPr>
            </w:pPr>
            <w:ins w:id="91" w:author="Lo, Anthony (Nokia - GB/Bristol)" w:date="2020-08-31T22:37: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2604C5" w14:textId="77777777" w:rsidR="00997198" w:rsidRDefault="00997198">
            <w:pPr>
              <w:pStyle w:val="TAC"/>
              <w:spacing w:line="256" w:lineRule="auto"/>
              <w:rPr>
                <w:ins w:id="92" w:author="Lo, Anthony (Nokia - GB/Bristol)" w:date="2020-08-31T22:37:00Z"/>
                <w:lang w:val="it-IT"/>
              </w:rPr>
            </w:pPr>
            <w:ins w:id="93" w:author="Lo, Anthony (Nokia - GB/Bristol)" w:date="2020-08-31T22:37:00Z">
              <w:r>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491D6D9" w14:textId="77777777" w:rsidR="00997198" w:rsidRDefault="00997198">
            <w:pPr>
              <w:pStyle w:val="TAC"/>
              <w:spacing w:line="256" w:lineRule="auto"/>
              <w:rPr>
                <w:ins w:id="94"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C4882" w14:textId="77777777" w:rsidR="00997198" w:rsidRDefault="00997198">
            <w:pPr>
              <w:pStyle w:val="TAC"/>
              <w:spacing w:line="256" w:lineRule="auto"/>
              <w:rPr>
                <w:ins w:id="95" w:author="Lo, Anthony (Nokia - GB/Bristol)" w:date="2020-08-31T22:37:00Z"/>
                <w:lang w:val="en-US"/>
              </w:rPr>
            </w:pPr>
            <w:ins w:id="96" w:author="Lo, Anthony (Nokia - GB/Bristol)" w:date="2020-08-31T22:37:00Z">
              <w:r>
                <w:rPr>
                  <w:lang w:val="en-US"/>
                </w:rPr>
                <w:t>freq1</w:t>
              </w:r>
            </w:ins>
          </w:p>
        </w:tc>
      </w:tr>
      <w:tr w:rsidR="00997198" w14:paraId="42F4AF7A" w14:textId="77777777" w:rsidTr="009D6948">
        <w:trPr>
          <w:trHeight w:val="165"/>
          <w:jc w:val="center"/>
          <w:ins w:id="97"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9E05F5" w14:textId="77777777" w:rsidR="00997198" w:rsidRDefault="00997198">
            <w:pPr>
              <w:pStyle w:val="TAL"/>
              <w:spacing w:line="256" w:lineRule="auto"/>
              <w:rPr>
                <w:ins w:id="98" w:author="Lo, Anthony (Nokia - GB/Bristol)" w:date="2020-08-31T22:37:00Z"/>
                <w:lang w:val="it-IT"/>
              </w:rPr>
            </w:pPr>
            <w:ins w:id="99" w:author="Lo, Anthony (Nokia - GB/Bristol)" w:date="2020-08-31T22:37: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577195" w14:textId="77777777" w:rsidR="00997198" w:rsidRDefault="00997198">
            <w:pPr>
              <w:pStyle w:val="TAC"/>
              <w:spacing w:line="256" w:lineRule="auto"/>
              <w:rPr>
                <w:ins w:id="100" w:author="Lo, Anthony (Nokia - GB/Bristol)" w:date="2020-08-31T22:37:00Z"/>
                <w:lang w:val="it-IT"/>
              </w:rPr>
            </w:pPr>
            <w:ins w:id="101" w:author="Lo, Anthony (Nokia - GB/Bristol)" w:date="2020-08-31T22:37: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AD11FB" w14:textId="77777777" w:rsidR="00997198" w:rsidRDefault="00997198">
            <w:pPr>
              <w:pStyle w:val="TAC"/>
              <w:spacing w:line="256" w:lineRule="auto"/>
              <w:rPr>
                <w:ins w:id="102"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97B481" w14:textId="77777777" w:rsidR="00997198" w:rsidRDefault="00997198">
            <w:pPr>
              <w:pStyle w:val="TAC"/>
              <w:spacing w:line="256" w:lineRule="auto"/>
              <w:rPr>
                <w:ins w:id="103" w:author="Lo, Anthony (Nokia - GB/Bristol)" w:date="2020-08-31T22:37:00Z"/>
                <w:lang w:val="en-US"/>
              </w:rPr>
            </w:pPr>
            <w:ins w:id="104" w:author="Lo, Anthony (Nokia - GB/Bristol)" w:date="2020-08-31T22:37:00Z">
              <w:r>
                <w:rPr>
                  <w:lang w:val="en-US"/>
                </w:rPr>
                <w:t>FDD</w:t>
              </w:r>
            </w:ins>
          </w:p>
        </w:tc>
      </w:tr>
      <w:tr w:rsidR="00997198" w14:paraId="794051B7" w14:textId="77777777" w:rsidTr="009D6948">
        <w:trPr>
          <w:trHeight w:val="102"/>
          <w:jc w:val="center"/>
          <w:ins w:id="105"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FCA367" w14:textId="77777777" w:rsidR="00997198" w:rsidRDefault="00997198">
            <w:pPr>
              <w:spacing w:after="0" w:line="256" w:lineRule="auto"/>
              <w:rPr>
                <w:ins w:id="106"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57637" w14:textId="77777777" w:rsidR="00997198" w:rsidRDefault="00997198">
            <w:pPr>
              <w:pStyle w:val="TAC"/>
              <w:spacing w:line="256" w:lineRule="auto"/>
              <w:rPr>
                <w:ins w:id="107" w:author="Lo, Anthony (Nokia - GB/Bristol)" w:date="2020-08-31T22:37:00Z"/>
                <w:lang w:val="it-IT"/>
              </w:rPr>
            </w:pPr>
            <w:ins w:id="108" w:author="Lo, Anthony (Nokia - GB/Bristol)" w:date="2020-08-31T22:37: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6506FB" w14:textId="77777777" w:rsidR="00997198" w:rsidRDefault="00997198">
            <w:pPr>
              <w:spacing w:after="0" w:line="256" w:lineRule="auto"/>
              <w:rPr>
                <w:ins w:id="109"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C98D59" w14:textId="77777777" w:rsidR="00997198" w:rsidRDefault="00997198">
            <w:pPr>
              <w:pStyle w:val="TAC"/>
              <w:spacing w:line="256" w:lineRule="auto"/>
              <w:rPr>
                <w:ins w:id="110" w:author="Lo, Anthony (Nokia - GB/Bristol)" w:date="2020-08-31T22:37:00Z"/>
                <w:lang w:val="en-US"/>
              </w:rPr>
            </w:pPr>
            <w:ins w:id="111" w:author="Lo, Anthony (Nokia - GB/Bristol)" w:date="2020-08-31T22:37:00Z">
              <w:r>
                <w:rPr>
                  <w:lang w:val="en-US"/>
                </w:rPr>
                <w:t>TDD</w:t>
              </w:r>
            </w:ins>
          </w:p>
        </w:tc>
      </w:tr>
      <w:tr w:rsidR="00997198" w14:paraId="1166253B" w14:textId="77777777" w:rsidTr="009D6948">
        <w:trPr>
          <w:trHeight w:val="102"/>
          <w:jc w:val="center"/>
          <w:ins w:id="112"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8BD723" w14:textId="77777777" w:rsidR="00997198" w:rsidRDefault="00997198">
            <w:pPr>
              <w:spacing w:after="0" w:line="256" w:lineRule="auto"/>
              <w:rPr>
                <w:ins w:id="113"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C924B9" w14:textId="77777777" w:rsidR="00997198" w:rsidRDefault="00997198">
            <w:pPr>
              <w:pStyle w:val="TAC"/>
              <w:spacing w:line="256" w:lineRule="auto"/>
              <w:rPr>
                <w:ins w:id="114" w:author="Lo, Anthony (Nokia - GB/Bristol)" w:date="2020-08-31T22:37:00Z"/>
                <w:lang w:val="it-IT"/>
              </w:rPr>
            </w:pPr>
            <w:ins w:id="115" w:author="Lo, Anthony (Nokia - GB/Bristol)" w:date="2020-08-31T22:37: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279DD" w14:textId="77777777" w:rsidR="00997198" w:rsidRDefault="00997198">
            <w:pPr>
              <w:spacing w:after="0" w:line="256" w:lineRule="auto"/>
              <w:rPr>
                <w:ins w:id="116"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9F704" w14:textId="77777777" w:rsidR="00997198" w:rsidRDefault="00997198">
            <w:pPr>
              <w:pStyle w:val="TAC"/>
              <w:spacing w:line="256" w:lineRule="auto"/>
              <w:rPr>
                <w:ins w:id="117" w:author="Lo, Anthony (Nokia - GB/Bristol)" w:date="2020-08-31T22:37:00Z"/>
                <w:lang w:val="en-US"/>
              </w:rPr>
            </w:pPr>
            <w:ins w:id="118" w:author="Lo, Anthony (Nokia - GB/Bristol)" w:date="2020-08-31T22:37:00Z">
              <w:r>
                <w:rPr>
                  <w:lang w:val="en-US"/>
                </w:rPr>
                <w:t>TDD</w:t>
              </w:r>
            </w:ins>
          </w:p>
        </w:tc>
      </w:tr>
      <w:tr w:rsidR="00997198" w14:paraId="4C9844C2" w14:textId="77777777" w:rsidTr="009D6948">
        <w:trPr>
          <w:trHeight w:val="102"/>
          <w:jc w:val="center"/>
          <w:ins w:id="119"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6AEF492" w14:textId="77777777" w:rsidR="00997198" w:rsidRDefault="00997198">
            <w:pPr>
              <w:pStyle w:val="TAL"/>
              <w:spacing w:line="256" w:lineRule="auto"/>
              <w:rPr>
                <w:ins w:id="120" w:author="Lo, Anthony (Nokia - GB/Bristol)" w:date="2020-08-31T22:37:00Z"/>
                <w:lang w:val="it-IT"/>
              </w:rPr>
            </w:pPr>
            <w:ins w:id="121" w:author="Lo, Anthony (Nokia - GB/Bristol)" w:date="2020-08-31T22:37:00Z">
              <w:r>
                <w:rPr>
                  <w:lang w:val="it-IT"/>
                </w:rPr>
                <w:t xml:space="preserve">TDD </w:t>
              </w:r>
              <w:proofErr w:type="spellStart"/>
              <w:r>
                <w:rPr>
                  <w:lang w:val="it-IT"/>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E937FD" w14:textId="77777777" w:rsidR="00997198" w:rsidRDefault="00997198">
            <w:pPr>
              <w:pStyle w:val="TAC"/>
              <w:spacing w:line="256" w:lineRule="auto"/>
              <w:rPr>
                <w:ins w:id="122" w:author="Lo, Anthony (Nokia - GB/Bristol)" w:date="2020-08-31T22:37:00Z"/>
                <w:lang w:val="it-IT"/>
              </w:rPr>
            </w:pPr>
            <w:ins w:id="123" w:author="Lo, Anthony (Nokia - GB/Bristol)" w:date="2020-08-31T22:37: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E15D288" w14:textId="77777777" w:rsidR="00997198" w:rsidRDefault="00997198">
            <w:pPr>
              <w:pStyle w:val="TAC"/>
              <w:spacing w:line="256" w:lineRule="auto"/>
              <w:rPr>
                <w:ins w:id="124" w:author="Lo, Anthony (Nokia - GB/Bristol)" w:date="2020-08-31T22:3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A7B48" w14:textId="77777777" w:rsidR="00997198" w:rsidRDefault="00997198">
            <w:pPr>
              <w:pStyle w:val="TAC"/>
              <w:spacing w:line="256" w:lineRule="auto"/>
              <w:rPr>
                <w:ins w:id="125" w:author="Lo, Anthony (Nokia - GB/Bristol)" w:date="2020-08-31T22:37:00Z"/>
                <w:lang w:val="en-US"/>
              </w:rPr>
            </w:pPr>
            <w:ins w:id="126" w:author="Lo, Anthony (Nokia - GB/Bristol)" w:date="2020-08-31T22:37:00Z">
              <w:r>
                <w:rPr>
                  <w:lang w:val="en-US"/>
                </w:rPr>
                <w:t>N/A</w:t>
              </w:r>
            </w:ins>
          </w:p>
        </w:tc>
      </w:tr>
      <w:tr w:rsidR="00997198" w14:paraId="0FC6269A" w14:textId="77777777" w:rsidTr="009D6948">
        <w:trPr>
          <w:trHeight w:val="102"/>
          <w:jc w:val="center"/>
          <w:ins w:id="127"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92AAE2" w14:textId="77777777" w:rsidR="00997198" w:rsidRDefault="00997198">
            <w:pPr>
              <w:spacing w:after="0" w:line="256" w:lineRule="auto"/>
              <w:rPr>
                <w:ins w:id="128"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B262DC" w14:textId="77777777" w:rsidR="00997198" w:rsidRDefault="00997198">
            <w:pPr>
              <w:pStyle w:val="TAC"/>
              <w:spacing w:line="256" w:lineRule="auto"/>
              <w:rPr>
                <w:ins w:id="129" w:author="Lo, Anthony (Nokia - GB/Bristol)" w:date="2020-08-31T22:37:00Z"/>
                <w:lang w:val="it-IT"/>
              </w:rPr>
            </w:pPr>
            <w:ins w:id="130" w:author="Lo, Anthony (Nokia - GB/Bristol)" w:date="2020-08-31T22:37: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78C0E" w14:textId="77777777" w:rsidR="00997198" w:rsidRDefault="00997198">
            <w:pPr>
              <w:spacing w:after="0" w:line="256" w:lineRule="auto"/>
              <w:rPr>
                <w:ins w:id="131"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4D1EC" w14:textId="77777777" w:rsidR="00997198" w:rsidRDefault="00997198">
            <w:pPr>
              <w:pStyle w:val="TAC"/>
              <w:spacing w:line="256" w:lineRule="auto"/>
              <w:rPr>
                <w:ins w:id="132" w:author="Lo, Anthony (Nokia - GB/Bristol)" w:date="2020-08-31T22:37:00Z"/>
                <w:lang w:val="en-US"/>
              </w:rPr>
            </w:pPr>
            <w:ins w:id="133" w:author="Lo, Anthony (Nokia - GB/Bristol)" w:date="2020-08-31T22:37:00Z">
              <w:r>
                <w:rPr>
                  <w:lang w:val="en-US"/>
                </w:rPr>
                <w:t>TDDConf.1.1</w:t>
              </w:r>
            </w:ins>
          </w:p>
        </w:tc>
      </w:tr>
      <w:tr w:rsidR="00997198" w14:paraId="4C5AD391" w14:textId="77777777" w:rsidTr="009D6948">
        <w:trPr>
          <w:trHeight w:val="102"/>
          <w:jc w:val="center"/>
          <w:ins w:id="134"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C38995" w14:textId="77777777" w:rsidR="00997198" w:rsidRDefault="00997198">
            <w:pPr>
              <w:spacing w:after="0" w:line="256" w:lineRule="auto"/>
              <w:rPr>
                <w:ins w:id="135" w:author="Lo, Anthony (Nokia - GB/Bristol)" w:date="2020-08-31T22:37: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81F657" w14:textId="77777777" w:rsidR="00997198" w:rsidRDefault="00997198">
            <w:pPr>
              <w:pStyle w:val="TAC"/>
              <w:spacing w:line="256" w:lineRule="auto"/>
              <w:rPr>
                <w:ins w:id="136" w:author="Lo, Anthony (Nokia - GB/Bristol)" w:date="2020-08-31T22:37:00Z"/>
                <w:lang w:val="it-IT"/>
              </w:rPr>
            </w:pPr>
            <w:ins w:id="137" w:author="Lo, Anthony (Nokia - GB/Bristol)" w:date="2020-08-31T22:37: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43FF2" w14:textId="77777777" w:rsidR="00997198" w:rsidRDefault="00997198">
            <w:pPr>
              <w:spacing w:after="0" w:line="256" w:lineRule="auto"/>
              <w:rPr>
                <w:ins w:id="138" w:author="Lo, Anthony (Nokia - GB/Bristol)" w:date="2020-08-31T22:37: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A606AD" w14:textId="77777777" w:rsidR="00997198" w:rsidRDefault="00997198">
            <w:pPr>
              <w:pStyle w:val="TAC"/>
              <w:spacing w:line="256" w:lineRule="auto"/>
              <w:rPr>
                <w:ins w:id="139" w:author="Lo, Anthony (Nokia - GB/Bristol)" w:date="2020-08-31T22:37:00Z"/>
                <w:lang w:val="en-US"/>
              </w:rPr>
            </w:pPr>
            <w:ins w:id="140" w:author="Lo, Anthony (Nokia - GB/Bristol)" w:date="2020-08-31T22:37:00Z">
              <w:r>
                <w:rPr>
                  <w:lang w:val="en-US"/>
                </w:rPr>
                <w:t>TDDConf.2.1</w:t>
              </w:r>
            </w:ins>
          </w:p>
        </w:tc>
      </w:tr>
      <w:tr w:rsidR="00997198" w14:paraId="5852374B" w14:textId="77777777" w:rsidTr="009D6948">
        <w:trPr>
          <w:trHeight w:val="335"/>
          <w:jc w:val="center"/>
          <w:ins w:id="141"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734EC5" w14:textId="77777777" w:rsidR="00997198" w:rsidRDefault="00997198">
            <w:pPr>
              <w:pStyle w:val="TAL"/>
              <w:spacing w:line="256" w:lineRule="auto"/>
              <w:rPr>
                <w:ins w:id="142" w:author="Lo, Anthony (Nokia - GB/Bristol)" w:date="2020-08-31T22:37:00Z"/>
                <w:vertAlign w:val="subscript"/>
                <w:lang w:val="en-US"/>
              </w:rPr>
            </w:pPr>
            <w:proofErr w:type="spellStart"/>
            <w:ins w:id="143" w:author="Lo, Anthony (Nokia - GB/Bristol)" w:date="2020-08-31T22:37:00Z">
              <w:r>
                <w:rPr>
                  <w:lang w:val="en-US"/>
                </w:rPr>
                <w:t>BW</w:t>
              </w:r>
              <w:r>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A1C764" w14:textId="77777777" w:rsidR="00997198" w:rsidRDefault="00997198">
            <w:pPr>
              <w:pStyle w:val="TAC"/>
              <w:spacing w:line="256" w:lineRule="auto"/>
              <w:rPr>
                <w:ins w:id="144" w:author="Lo, Anthony (Nokia - GB/Bristol)" w:date="2020-08-31T22:37:00Z"/>
                <w:lang w:val="en-US"/>
              </w:rPr>
            </w:pPr>
            <w:ins w:id="145"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E6B096B" w14:textId="77777777" w:rsidR="00997198" w:rsidRDefault="00997198">
            <w:pPr>
              <w:pStyle w:val="TAC"/>
              <w:spacing w:line="256" w:lineRule="auto"/>
              <w:rPr>
                <w:ins w:id="146" w:author="Lo, Anthony (Nokia - GB/Bristol)" w:date="2020-08-31T22:37:00Z"/>
                <w:lang w:val="en-US"/>
              </w:rPr>
            </w:pPr>
            <w:ins w:id="147" w:author="Lo, Anthony (Nokia - GB/Bristol)" w:date="2020-08-31T22:37: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55094B" w14:textId="77777777" w:rsidR="00997198" w:rsidRDefault="00997198">
            <w:pPr>
              <w:pStyle w:val="TAC"/>
              <w:spacing w:line="256" w:lineRule="auto"/>
              <w:rPr>
                <w:ins w:id="148" w:author="Lo, Anthony (Nokia - GB/Bristol)" w:date="2020-08-31T22:37:00Z"/>
                <w:lang w:val="en-US"/>
              </w:rPr>
            </w:pPr>
            <w:ins w:id="149" w:author="Lo, Anthony (Nokia - GB/Bristol)" w:date="2020-08-31T22:37: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997198" w14:paraId="6E0D0A4F" w14:textId="77777777" w:rsidTr="009D6948">
        <w:trPr>
          <w:trHeight w:val="335"/>
          <w:jc w:val="center"/>
          <w:ins w:id="150"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5202929" w14:textId="77777777" w:rsidR="00997198" w:rsidRDefault="00997198">
            <w:pPr>
              <w:spacing w:after="0" w:line="256" w:lineRule="auto"/>
              <w:rPr>
                <w:ins w:id="151" w:author="Lo, Anthony (Nokia - GB/Bristol)" w:date="2020-08-31T22:37: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D7FFD6" w14:textId="77777777" w:rsidR="00997198" w:rsidRDefault="00997198">
            <w:pPr>
              <w:pStyle w:val="TAC"/>
              <w:spacing w:line="256" w:lineRule="auto"/>
              <w:rPr>
                <w:ins w:id="152" w:author="Lo, Anthony (Nokia - GB/Bristol)" w:date="2020-08-31T22:37:00Z"/>
                <w:lang w:val="en-US"/>
              </w:rPr>
            </w:pPr>
            <w:ins w:id="153"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7E647A" w14:textId="77777777" w:rsidR="00997198" w:rsidRDefault="00997198">
            <w:pPr>
              <w:spacing w:after="0" w:line="256" w:lineRule="auto"/>
              <w:rPr>
                <w:ins w:id="154"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1447B" w14:textId="77777777" w:rsidR="00997198" w:rsidRDefault="00997198">
            <w:pPr>
              <w:pStyle w:val="TAC"/>
              <w:spacing w:line="256" w:lineRule="auto"/>
              <w:rPr>
                <w:ins w:id="155" w:author="Lo, Anthony (Nokia - GB/Bristol)" w:date="2020-08-31T22:37:00Z"/>
                <w:lang w:val="en-US"/>
              </w:rPr>
            </w:pPr>
            <w:ins w:id="156" w:author="Lo, Anthony (Nokia - GB/Bristol)" w:date="2020-08-31T22:37: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997198" w14:paraId="7196D253" w14:textId="77777777" w:rsidTr="009D6948">
        <w:trPr>
          <w:trHeight w:val="335"/>
          <w:jc w:val="center"/>
          <w:ins w:id="157"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5517190" w14:textId="77777777" w:rsidR="00997198" w:rsidRDefault="00997198">
            <w:pPr>
              <w:spacing w:after="0" w:line="256" w:lineRule="auto"/>
              <w:rPr>
                <w:ins w:id="158" w:author="Lo, Anthony (Nokia - GB/Bristol)" w:date="2020-08-31T22:37: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7E5457" w14:textId="77777777" w:rsidR="00997198" w:rsidRDefault="00997198">
            <w:pPr>
              <w:pStyle w:val="TAC"/>
              <w:spacing w:line="256" w:lineRule="auto"/>
              <w:rPr>
                <w:ins w:id="159" w:author="Lo, Anthony (Nokia - GB/Bristol)" w:date="2020-08-31T22:37:00Z"/>
                <w:lang w:val="en-US"/>
              </w:rPr>
            </w:pPr>
            <w:ins w:id="160"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765BD5" w14:textId="77777777" w:rsidR="00997198" w:rsidRDefault="00997198">
            <w:pPr>
              <w:spacing w:after="0" w:line="256" w:lineRule="auto"/>
              <w:rPr>
                <w:ins w:id="161"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DC622" w14:textId="77777777" w:rsidR="00997198" w:rsidRDefault="00997198">
            <w:pPr>
              <w:pStyle w:val="TAC"/>
              <w:spacing w:line="256" w:lineRule="auto"/>
              <w:rPr>
                <w:ins w:id="162" w:author="Lo, Anthony (Nokia - GB/Bristol)" w:date="2020-08-31T22:37:00Z"/>
                <w:lang w:val="en-US"/>
              </w:rPr>
            </w:pPr>
            <w:ins w:id="163" w:author="Lo, Anthony (Nokia - GB/Bristol)" w:date="2020-08-31T22:37:00Z">
              <w:r>
                <w:rPr>
                  <w:szCs w:val="18"/>
                  <w:lang w:val="en-US"/>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997198" w14:paraId="566174E1" w14:textId="77777777" w:rsidTr="009D6948">
        <w:trPr>
          <w:trHeight w:val="99"/>
          <w:jc w:val="center"/>
          <w:ins w:id="164"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0FC166" w14:textId="77777777" w:rsidR="00997198" w:rsidRDefault="00997198">
            <w:pPr>
              <w:pStyle w:val="TAL"/>
              <w:spacing w:line="256" w:lineRule="auto"/>
              <w:rPr>
                <w:ins w:id="165" w:author="Lo, Anthony (Nokia - GB/Bristol)" w:date="2020-08-31T22:37:00Z"/>
                <w:lang w:val="en-US"/>
              </w:rPr>
            </w:pPr>
            <w:ins w:id="166" w:author="Lo, Anthony (Nokia - GB/Bristol)" w:date="2020-08-31T22:37: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7B3AA5" w14:textId="77777777" w:rsidR="00997198" w:rsidRDefault="00997198">
            <w:pPr>
              <w:pStyle w:val="TAC"/>
              <w:spacing w:line="256" w:lineRule="auto"/>
              <w:rPr>
                <w:ins w:id="167" w:author="Lo, Anthony (Nokia - GB/Bristol)" w:date="2020-08-31T22:37:00Z"/>
                <w:lang w:val="en-US"/>
              </w:rPr>
            </w:pPr>
            <w:ins w:id="168"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F85CEEB" w14:textId="77777777" w:rsidR="00997198" w:rsidRDefault="00997198">
            <w:pPr>
              <w:pStyle w:val="TAC"/>
              <w:spacing w:line="256" w:lineRule="auto"/>
              <w:rPr>
                <w:ins w:id="169"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FD453" w14:textId="77777777" w:rsidR="00997198" w:rsidRDefault="00997198">
            <w:pPr>
              <w:pStyle w:val="TAC"/>
              <w:spacing w:line="256" w:lineRule="auto"/>
              <w:rPr>
                <w:ins w:id="170" w:author="Lo, Anthony (Nokia - GB/Bristol)" w:date="2020-08-31T22:37:00Z"/>
                <w:lang w:val="en-US"/>
              </w:rPr>
            </w:pPr>
            <w:ins w:id="171" w:author="Lo, Anthony (Nokia - GB/Bristol)" w:date="2020-08-31T22:37:00Z">
              <w:r>
                <w:rPr>
                  <w:lang w:val="en-US"/>
                </w:rPr>
                <w:t>SR.1.1 FDD</w:t>
              </w:r>
            </w:ins>
          </w:p>
        </w:tc>
      </w:tr>
      <w:tr w:rsidR="00997198" w14:paraId="7C7BD81D" w14:textId="77777777" w:rsidTr="009D6948">
        <w:trPr>
          <w:trHeight w:val="190"/>
          <w:jc w:val="center"/>
          <w:ins w:id="172"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CDB7F9" w14:textId="77777777" w:rsidR="00997198" w:rsidRDefault="00997198">
            <w:pPr>
              <w:spacing w:after="0" w:line="256" w:lineRule="auto"/>
              <w:rPr>
                <w:ins w:id="173"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7BC4D" w14:textId="77777777" w:rsidR="00997198" w:rsidRDefault="00997198">
            <w:pPr>
              <w:pStyle w:val="TAC"/>
              <w:spacing w:line="256" w:lineRule="auto"/>
              <w:rPr>
                <w:ins w:id="174" w:author="Lo, Anthony (Nokia - GB/Bristol)" w:date="2020-08-31T22:37:00Z"/>
                <w:lang w:val="en-US"/>
              </w:rPr>
            </w:pPr>
            <w:ins w:id="175"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F9EBA" w14:textId="77777777" w:rsidR="00997198" w:rsidRDefault="00997198">
            <w:pPr>
              <w:spacing w:after="0" w:line="256" w:lineRule="auto"/>
              <w:rPr>
                <w:ins w:id="176"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92DB8" w14:textId="77777777" w:rsidR="00997198" w:rsidRDefault="00997198">
            <w:pPr>
              <w:pStyle w:val="TAC"/>
              <w:spacing w:line="256" w:lineRule="auto"/>
              <w:rPr>
                <w:ins w:id="177" w:author="Lo, Anthony (Nokia - GB/Bristol)" w:date="2020-08-31T22:37:00Z"/>
                <w:lang w:val="en-US"/>
              </w:rPr>
            </w:pPr>
            <w:ins w:id="178" w:author="Lo, Anthony (Nokia - GB/Bristol)" w:date="2020-08-31T22:37:00Z">
              <w:r>
                <w:rPr>
                  <w:lang w:val="en-US"/>
                </w:rPr>
                <w:t>SR.1.1 TDD</w:t>
              </w:r>
            </w:ins>
          </w:p>
        </w:tc>
      </w:tr>
      <w:tr w:rsidR="00997198" w14:paraId="5F54C700" w14:textId="77777777" w:rsidTr="009D6948">
        <w:trPr>
          <w:trHeight w:val="196"/>
          <w:jc w:val="center"/>
          <w:ins w:id="179"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1EBC6F" w14:textId="77777777" w:rsidR="00997198" w:rsidRDefault="00997198">
            <w:pPr>
              <w:spacing w:after="0" w:line="256" w:lineRule="auto"/>
              <w:rPr>
                <w:ins w:id="180"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2FB761" w14:textId="77777777" w:rsidR="00997198" w:rsidRDefault="00997198">
            <w:pPr>
              <w:pStyle w:val="TAC"/>
              <w:spacing w:line="256" w:lineRule="auto"/>
              <w:rPr>
                <w:ins w:id="181" w:author="Lo, Anthony (Nokia - GB/Bristol)" w:date="2020-08-31T22:37:00Z"/>
                <w:lang w:val="en-US"/>
              </w:rPr>
            </w:pPr>
            <w:ins w:id="182"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9AE1E6" w14:textId="77777777" w:rsidR="00997198" w:rsidRDefault="00997198">
            <w:pPr>
              <w:spacing w:after="0" w:line="256" w:lineRule="auto"/>
              <w:rPr>
                <w:ins w:id="183"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D91057" w14:textId="77777777" w:rsidR="00997198" w:rsidRDefault="00997198">
            <w:pPr>
              <w:pStyle w:val="TAC"/>
              <w:spacing w:line="256" w:lineRule="auto"/>
              <w:rPr>
                <w:ins w:id="184" w:author="Lo, Anthony (Nokia - GB/Bristol)" w:date="2020-08-31T22:37:00Z"/>
                <w:lang w:val="en-US"/>
              </w:rPr>
            </w:pPr>
            <w:ins w:id="185" w:author="Lo, Anthony (Nokia - GB/Bristol)" w:date="2020-08-31T22:37:00Z">
              <w:r>
                <w:rPr>
                  <w:lang w:val="en-US"/>
                </w:rPr>
                <w:t>SR.2.1 TDD</w:t>
              </w:r>
            </w:ins>
          </w:p>
        </w:tc>
      </w:tr>
      <w:tr w:rsidR="00997198" w14:paraId="0C4C0421" w14:textId="77777777" w:rsidTr="009D6948">
        <w:trPr>
          <w:trHeight w:val="49"/>
          <w:jc w:val="center"/>
          <w:ins w:id="186"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632C55" w14:textId="77777777" w:rsidR="00997198" w:rsidRDefault="00997198">
            <w:pPr>
              <w:pStyle w:val="TAL"/>
              <w:spacing w:line="256" w:lineRule="auto"/>
              <w:rPr>
                <w:ins w:id="187" w:author="Lo, Anthony (Nokia - GB/Bristol)" w:date="2020-08-31T22:37:00Z"/>
                <w:lang w:val="en-US"/>
              </w:rPr>
            </w:pPr>
            <w:ins w:id="188" w:author="Lo, Anthony (Nokia - GB/Bristol)" w:date="2020-08-31T22:37: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A890D8" w14:textId="77777777" w:rsidR="00997198" w:rsidRDefault="00997198">
            <w:pPr>
              <w:pStyle w:val="TAC"/>
              <w:spacing w:line="256" w:lineRule="auto"/>
              <w:rPr>
                <w:ins w:id="189" w:author="Lo, Anthony (Nokia - GB/Bristol)" w:date="2020-08-31T22:37:00Z"/>
                <w:lang w:val="en-US"/>
              </w:rPr>
            </w:pPr>
            <w:ins w:id="190"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C991BF" w14:textId="77777777" w:rsidR="00997198" w:rsidRDefault="00997198">
            <w:pPr>
              <w:pStyle w:val="TAC"/>
              <w:spacing w:line="256" w:lineRule="auto"/>
              <w:rPr>
                <w:ins w:id="191"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94014" w14:textId="77777777" w:rsidR="00997198" w:rsidRDefault="00997198">
            <w:pPr>
              <w:pStyle w:val="TAC"/>
              <w:spacing w:line="256" w:lineRule="auto"/>
              <w:rPr>
                <w:ins w:id="192" w:author="Lo, Anthony (Nokia - GB/Bristol)" w:date="2020-08-31T22:37:00Z"/>
                <w:lang w:val="en-US"/>
              </w:rPr>
            </w:pPr>
            <w:ins w:id="193" w:author="Lo, Anthony (Nokia - GB/Bristol)" w:date="2020-08-31T22:37:00Z">
              <w:r>
                <w:rPr>
                  <w:lang w:val="en-US"/>
                </w:rPr>
                <w:t xml:space="preserve">CR.1.1 FDD </w:t>
              </w:r>
            </w:ins>
          </w:p>
        </w:tc>
      </w:tr>
      <w:tr w:rsidR="00997198" w14:paraId="5DBFD932" w14:textId="77777777" w:rsidTr="009D6948">
        <w:trPr>
          <w:trHeight w:val="49"/>
          <w:jc w:val="center"/>
          <w:ins w:id="194"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4716B1" w14:textId="77777777" w:rsidR="00997198" w:rsidRDefault="00997198">
            <w:pPr>
              <w:spacing w:after="0" w:line="256" w:lineRule="auto"/>
              <w:rPr>
                <w:ins w:id="195"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3E60B0" w14:textId="77777777" w:rsidR="00997198" w:rsidRDefault="00997198">
            <w:pPr>
              <w:pStyle w:val="TAC"/>
              <w:spacing w:line="256" w:lineRule="auto"/>
              <w:rPr>
                <w:ins w:id="196" w:author="Lo, Anthony (Nokia - GB/Bristol)" w:date="2020-08-31T22:37:00Z"/>
                <w:lang w:val="en-US"/>
              </w:rPr>
            </w:pPr>
            <w:ins w:id="197"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185A" w14:textId="77777777" w:rsidR="00997198" w:rsidRDefault="00997198">
            <w:pPr>
              <w:spacing w:after="0" w:line="256" w:lineRule="auto"/>
              <w:rPr>
                <w:ins w:id="198"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831B6C" w14:textId="77777777" w:rsidR="00997198" w:rsidRDefault="00997198">
            <w:pPr>
              <w:pStyle w:val="TAC"/>
              <w:spacing w:line="256" w:lineRule="auto"/>
              <w:rPr>
                <w:ins w:id="199" w:author="Lo, Anthony (Nokia - GB/Bristol)" w:date="2020-08-31T22:37:00Z"/>
                <w:lang w:val="en-US"/>
              </w:rPr>
            </w:pPr>
            <w:ins w:id="200" w:author="Lo, Anthony (Nokia - GB/Bristol)" w:date="2020-08-31T22:37:00Z">
              <w:r>
                <w:rPr>
                  <w:lang w:val="en-US"/>
                </w:rPr>
                <w:t>CR.1.1 TDD</w:t>
              </w:r>
            </w:ins>
          </w:p>
        </w:tc>
      </w:tr>
      <w:tr w:rsidR="00997198" w14:paraId="788CDE30" w14:textId="77777777" w:rsidTr="009D6948">
        <w:trPr>
          <w:trHeight w:val="49"/>
          <w:jc w:val="center"/>
          <w:ins w:id="201"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FC40A3" w14:textId="77777777" w:rsidR="00997198" w:rsidRDefault="00997198">
            <w:pPr>
              <w:spacing w:after="0" w:line="256" w:lineRule="auto"/>
              <w:rPr>
                <w:ins w:id="202"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486F27" w14:textId="77777777" w:rsidR="00997198" w:rsidRDefault="00997198">
            <w:pPr>
              <w:pStyle w:val="TAC"/>
              <w:spacing w:line="256" w:lineRule="auto"/>
              <w:rPr>
                <w:ins w:id="203" w:author="Lo, Anthony (Nokia - GB/Bristol)" w:date="2020-08-31T22:37:00Z"/>
                <w:lang w:val="en-US"/>
              </w:rPr>
            </w:pPr>
            <w:ins w:id="204"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DCFF03" w14:textId="77777777" w:rsidR="00997198" w:rsidRDefault="00997198">
            <w:pPr>
              <w:spacing w:after="0" w:line="256" w:lineRule="auto"/>
              <w:rPr>
                <w:ins w:id="205"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2FF9BF" w14:textId="77777777" w:rsidR="00997198" w:rsidRDefault="00997198">
            <w:pPr>
              <w:pStyle w:val="TAC"/>
              <w:spacing w:line="256" w:lineRule="auto"/>
              <w:rPr>
                <w:ins w:id="206" w:author="Lo, Anthony (Nokia - GB/Bristol)" w:date="2020-08-31T22:37:00Z"/>
                <w:lang w:val="en-US"/>
              </w:rPr>
            </w:pPr>
            <w:ins w:id="207" w:author="Lo, Anthony (Nokia - GB/Bristol)" w:date="2020-08-31T22:37:00Z">
              <w:r>
                <w:rPr>
                  <w:lang w:val="en-US"/>
                </w:rPr>
                <w:t>CR.2.1 TDD</w:t>
              </w:r>
            </w:ins>
          </w:p>
        </w:tc>
      </w:tr>
      <w:tr w:rsidR="00997198" w14:paraId="16B72AB9" w14:textId="77777777" w:rsidTr="009D6948">
        <w:trPr>
          <w:trHeight w:val="49"/>
          <w:jc w:val="center"/>
          <w:ins w:id="208"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34D46B" w14:textId="77777777" w:rsidR="00997198" w:rsidRDefault="00997198">
            <w:pPr>
              <w:pStyle w:val="TAL"/>
              <w:spacing w:line="256" w:lineRule="auto"/>
              <w:rPr>
                <w:ins w:id="209" w:author="Lo, Anthony (Nokia - GB/Bristol)" w:date="2020-08-31T22:37:00Z"/>
                <w:lang w:val="en-US"/>
              </w:rPr>
            </w:pPr>
            <w:ins w:id="210" w:author="Lo, Anthony (Nokia - GB/Bristol)" w:date="2020-08-31T22:37: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C5E5D0" w14:textId="77777777" w:rsidR="00997198" w:rsidRDefault="00997198">
            <w:pPr>
              <w:pStyle w:val="TAC"/>
              <w:spacing w:line="256" w:lineRule="auto"/>
              <w:rPr>
                <w:ins w:id="211" w:author="Lo, Anthony (Nokia - GB/Bristol)" w:date="2020-08-31T22:37:00Z"/>
                <w:lang w:val="en-US"/>
              </w:rPr>
            </w:pPr>
            <w:ins w:id="212"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0E2758" w14:textId="77777777" w:rsidR="00997198" w:rsidRDefault="00997198">
            <w:pPr>
              <w:pStyle w:val="TAC"/>
              <w:spacing w:line="256" w:lineRule="auto"/>
              <w:rPr>
                <w:ins w:id="213"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081917" w14:textId="77777777" w:rsidR="00997198" w:rsidRDefault="00997198">
            <w:pPr>
              <w:pStyle w:val="TAC"/>
              <w:spacing w:line="256" w:lineRule="auto"/>
              <w:rPr>
                <w:ins w:id="214" w:author="Lo, Anthony (Nokia - GB/Bristol)" w:date="2020-08-31T22:37:00Z"/>
                <w:lang w:val="en-US"/>
              </w:rPr>
            </w:pPr>
            <w:ins w:id="215" w:author="Lo, Anthony (Nokia - GB/Bristol)" w:date="2020-08-31T22:37:00Z">
              <w:r>
                <w:rPr>
                  <w:lang w:val="en-US"/>
                </w:rPr>
                <w:t xml:space="preserve">CCR.1.1 FDD </w:t>
              </w:r>
            </w:ins>
          </w:p>
        </w:tc>
      </w:tr>
      <w:tr w:rsidR="00997198" w14:paraId="3815A750" w14:textId="77777777" w:rsidTr="009D6948">
        <w:trPr>
          <w:trHeight w:val="49"/>
          <w:jc w:val="center"/>
          <w:ins w:id="216"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EECADC" w14:textId="77777777" w:rsidR="00997198" w:rsidRDefault="00997198">
            <w:pPr>
              <w:spacing w:after="0" w:line="256" w:lineRule="auto"/>
              <w:rPr>
                <w:ins w:id="217"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E9109E" w14:textId="77777777" w:rsidR="00997198" w:rsidRDefault="00997198">
            <w:pPr>
              <w:pStyle w:val="TAC"/>
              <w:spacing w:line="256" w:lineRule="auto"/>
              <w:rPr>
                <w:ins w:id="218" w:author="Lo, Anthony (Nokia - GB/Bristol)" w:date="2020-08-31T22:37:00Z"/>
                <w:lang w:val="en-US"/>
              </w:rPr>
            </w:pPr>
            <w:ins w:id="219"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2F6E2B" w14:textId="77777777" w:rsidR="00997198" w:rsidRDefault="00997198">
            <w:pPr>
              <w:spacing w:after="0" w:line="256" w:lineRule="auto"/>
              <w:rPr>
                <w:ins w:id="220"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A22943" w14:textId="77777777" w:rsidR="00997198" w:rsidRDefault="00997198">
            <w:pPr>
              <w:pStyle w:val="TAC"/>
              <w:spacing w:line="256" w:lineRule="auto"/>
              <w:rPr>
                <w:ins w:id="221" w:author="Lo, Anthony (Nokia - GB/Bristol)" w:date="2020-08-31T22:37:00Z"/>
                <w:lang w:val="en-US"/>
              </w:rPr>
            </w:pPr>
            <w:ins w:id="222" w:author="Lo, Anthony (Nokia - GB/Bristol)" w:date="2020-08-31T22:37:00Z">
              <w:r>
                <w:rPr>
                  <w:lang w:val="en-US"/>
                </w:rPr>
                <w:t>CCR.1.1 TDD</w:t>
              </w:r>
            </w:ins>
          </w:p>
        </w:tc>
      </w:tr>
      <w:tr w:rsidR="00997198" w14:paraId="5FFADAE1" w14:textId="77777777" w:rsidTr="009D6948">
        <w:trPr>
          <w:trHeight w:val="49"/>
          <w:jc w:val="center"/>
          <w:ins w:id="223"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C075D7" w14:textId="77777777" w:rsidR="00997198" w:rsidRDefault="00997198">
            <w:pPr>
              <w:spacing w:after="0" w:line="256" w:lineRule="auto"/>
              <w:rPr>
                <w:ins w:id="224"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58169" w14:textId="77777777" w:rsidR="00997198" w:rsidRDefault="00997198">
            <w:pPr>
              <w:pStyle w:val="TAC"/>
              <w:spacing w:line="256" w:lineRule="auto"/>
              <w:rPr>
                <w:ins w:id="225" w:author="Lo, Anthony (Nokia - GB/Bristol)" w:date="2020-08-31T22:37:00Z"/>
                <w:lang w:val="en-US"/>
              </w:rPr>
            </w:pPr>
            <w:ins w:id="226"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F27DDA" w14:textId="77777777" w:rsidR="00997198" w:rsidRDefault="00997198">
            <w:pPr>
              <w:spacing w:after="0" w:line="256" w:lineRule="auto"/>
              <w:rPr>
                <w:ins w:id="227"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2CC78" w14:textId="77777777" w:rsidR="00997198" w:rsidRDefault="00997198">
            <w:pPr>
              <w:pStyle w:val="TAC"/>
              <w:spacing w:line="256" w:lineRule="auto"/>
              <w:rPr>
                <w:ins w:id="228" w:author="Lo, Anthony (Nokia - GB/Bristol)" w:date="2020-08-31T22:37:00Z"/>
                <w:lang w:val="en-US"/>
              </w:rPr>
            </w:pPr>
            <w:ins w:id="229" w:author="Lo, Anthony (Nokia - GB/Bristol)" w:date="2020-08-31T22:37:00Z">
              <w:r>
                <w:rPr>
                  <w:lang w:val="en-US"/>
                </w:rPr>
                <w:t>CCR.2.1 TDD</w:t>
              </w:r>
            </w:ins>
          </w:p>
        </w:tc>
      </w:tr>
      <w:tr w:rsidR="00997198" w14:paraId="2A3051EE" w14:textId="77777777" w:rsidTr="009D6948">
        <w:trPr>
          <w:trHeight w:val="49"/>
          <w:jc w:val="center"/>
          <w:ins w:id="230"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ABC7ED" w14:textId="77777777" w:rsidR="00997198" w:rsidRDefault="00997198">
            <w:pPr>
              <w:pStyle w:val="TAL"/>
              <w:spacing w:line="256" w:lineRule="auto"/>
              <w:rPr>
                <w:ins w:id="231" w:author="Lo, Anthony (Nokia - GB/Bristol)" w:date="2020-08-31T22:37:00Z"/>
                <w:lang w:val="en-US"/>
              </w:rPr>
            </w:pPr>
            <w:ins w:id="232" w:author="Lo, Anthony (Nokia - GB/Bristol)" w:date="2020-08-31T22:37: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18EF0" w14:textId="77777777" w:rsidR="00997198" w:rsidRDefault="00997198">
            <w:pPr>
              <w:pStyle w:val="TAC"/>
              <w:spacing w:line="256" w:lineRule="auto"/>
              <w:rPr>
                <w:ins w:id="233" w:author="Lo, Anthony (Nokia - GB/Bristol)" w:date="2020-08-31T22:37:00Z"/>
                <w:lang w:val="en-US"/>
              </w:rPr>
            </w:pPr>
            <w:ins w:id="234" w:author="Lo, Anthony (Nokia - GB/Bristol)" w:date="2020-08-31T22:37: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755DBD" w14:textId="77777777" w:rsidR="00997198" w:rsidRDefault="00997198">
            <w:pPr>
              <w:pStyle w:val="TAC"/>
              <w:spacing w:line="256" w:lineRule="auto"/>
              <w:rPr>
                <w:ins w:id="235"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99D940" w14:textId="77777777" w:rsidR="00997198" w:rsidRDefault="00997198">
            <w:pPr>
              <w:pStyle w:val="TAC"/>
              <w:spacing w:line="256" w:lineRule="auto"/>
              <w:rPr>
                <w:ins w:id="236" w:author="Lo, Anthony (Nokia - GB/Bristol)" w:date="2020-08-31T22:37:00Z"/>
                <w:lang w:val="en-US"/>
              </w:rPr>
            </w:pPr>
            <w:ins w:id="237" w:author="Lo, Anthony (Nokia - GB/Bristol)" w:date="2020-08-31T22:37:00Z">
              <w:r>
                <w:rPr>
                  <w:lang w:val="en-US"/>
                </w:rPr>
                <w:t xml:space="preserve">SSB.3 FR1  </w:t>
              </w:r>
            </w:ins>
          </w:p>
        </w:tc>
      </w:tr>
      <w:tr w:rsidR="00997198" w14:paraId="0FE5DEE3" w14:textId="77777777" w:rsidTr="009D6948">
        <w:trPr>
          <w:trHeight w:val="49"/>
          <w:jc w:val="center"/>
          <w:ins w:id="238"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C3DDAC" w14:textId="77777777" w:rsidR="00997198" w:rsidRDefault="00997198">
            <w:pPr>
              <w:spacing w:after="0" w:line="256" w:lineRule="auto"/>
              <w:rPr>
                <w:ins w:id="239"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1BCA87" w14:textId="77777777" w:rsidR="00997198" w:rsidRDefault="00997198">
            <w:pPr>
              <w:pStyle w:val="TAC"/>
              <w:spacing w:line="256" w:lineRule="auto"/>
              <w:rPr>
                <w:ins w:id="240" w:author="Lo, Anthony (Nokia - GB/Bristol)" w:date="2020-08-31T22:37:00Z"/>
                <w:lang w:val="en-US"/>
              </w:rPr>
            </w:pPr>
            <w:ins w:id="241" w:author="Lo, Anthony (Nokia - GB/Bristol)" w:date="2020-08-31T22:37: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57BFA" w14:textId="77777777" w:rsidR="00997198" w:rsidRDefault="00997198">
            <w:pPr>
              <w:spacing w:after="0" w:line="256" w:lineRule="auto"/>
              <w:rPr>
                <w:ins w:id="242"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E204FC" w14:textId="77777777" w:rsidR="00997198" w:rsidRDefault="00997198">
            <w:pPr>
              <w:pStyle w:val="TAC"/>
              <w:spacing w:line="256" w:lineRule="auto"/>
              <w:rPr>
                <w:ins w:id="243" w:author="Lo, Anthony (Nokia - GB/Bristol)" w:date="2020-08-31T22:37:00Z"/>
                <w:lang w:val="en-US"/>
              </w:rPr>
            </w:pPr>
            <w:ins w:id="244" w:author="Lo, Anthony (Nokia - GB/Bristol)" w:date="2020-08-31T22:37:00Z">
              <w:r>
                <w:rPr>
                  <w:lang w:val="en-US"/>
                </w:rPr>
                <w:t>SSB.3 FR1</w:t>
              </w:r>
            </w:ins>
          </w:p>
        </w:tc>
      </w:tr>
      <w:tr w:rsidR="00997198" w14:paraId="62E466ED" w14:textId="77777777" w:rsidTr="009D6948">
        <w:trPr>
          <w:trHeight w:val="49"/>
          <w:jc w:val="center"/>
          <w:ins w:id="245"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0A46BCE" w14:textId="77777777" w:rsidR="00997198" w:rsidRDefault="00997198">
            <w:pPr>
              <w:spacing w:after="0" w:line="256" w:lineRule="auto"/>
              <w:rPr>
                <w:ins w:id="246" w:author="Lo, Anthony (Nokia - GB/Bristol)" w:date="2020-08-31T22:37: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C8804C" w14:textId="77777777" w:rsidR="00997198" w:rsidRDefault="00997198">
            <w:pPr>
              <w:pStyle w:val="TAC"/>
              <w:spacing w:line="256" w:lineRule="auto"/>
              <w:rPr>
                <w:ins w:id="247" w:author="Lo, Anthony (Nokia - GB/Bristol)" w:date="2020-08-31T22:37:00Z"/>
                <w:lang w:val="en-US"/>
              </w:rPr>
            </w:pPr>
            <w:ins w:id="248" w:author="Lo, Anthony (Nokia - GB/Bristol)" w:date="2020-08-31T22:37: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EC1DF" w14:textId="77777777" w:rsidR="00997198" w:rsidRDefault="00997198">
            <w:pPr>
              <w:spacing w:after="0" w:line="256" w:lineRule="auto"/>
              <w:rPr>
                <w:ins w:id="249" w:author="Lo, Anthony (Nokia - GB/Bristol)" w:date="2020-08-31T22:37: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905A48" w14:textId="77777777" w:rsidR="00997198" w:rsidRDefault="00997198">
            <w:pPr>
              <w:pStyle w:val="TAC"/>
              <w:spacing w:line="256" w:lineRule="auto"/>
              <w:rPr>
                <w:ins w:id="250" w:author="Lo, Anthony (Nokia - GB/Bristol)" w:date="2020-08-31T22:37:00Z"/>
                <w:lang w:val="en-US"/>
              </w:rPr>
            </w:pPr>
            <w:ins w:id="251" w:author="Lo, Anthony (Nokia - GB/Bristol)" w:date="2020-08-31T22:37:00Z">
              <w:r>
                <w:rPr>
                  <w:lang w:val="en-US"/>
                </w:rPr>
                <w:t>SSB.4 FR1</w:t>
              </w:r>
            </w:ins>
          </w:p>
        </w:tc>
      </w:tr>
      <w:tr w:rsidR="00997198" w14:paraId="24C650D4" w14:textId="77777777" w:rsidTr="009D6948">
        <w:trPr>
          <w:jc w:val="center"/>
          <w:ins w:id="252"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F4D8C14" w14:textId="77777777" w:rsidR="00997198" w:rsidRDefault="00997198">
            <w:pPr>
              <w:pStyle w:val="TAL"/>
              <w:spacing w:line="256" w:lineRule="auto"/>
              <w:rPr>
                <w:ins w:id="253" w:author="Lo, Anthony (Nokia - GB/Bristol)" w:date="2020-08-31T22:37:00Z"/>
                <w:lang w:val="da-DK"/>
              </w:rPr>
            </w:pPr>
            <w:ins w:id="254" w:author="Lo, Anthony (Nokia - GB/Bristol)" w:date="2020-08-31T22:37:00Z">
              <w:r>
                <w:rPr>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03D062" w14:textId="77777777" w:rsidR="00997198" w:rsidRDefault="00997198">
            <w:pPr>
              <w:pStyle w:val="TAC"/>
              <w:spacing w:line="256" w:lineRule="auto"/>
              <w:rPr>
                <w:ins w:id="255" w:author="Lo, Anthony (Nokia - GB/Bristol)" w:date="2020-08-31T22:37:00Z"/>
                <w:lang w:val="da-DK"/>
              </w:rPr>
            </w:pPr>
            <w:ins w:id="256"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65DEF7B" w14:textId="77777777" w:rsidR="00997198" w:rsidRDefault="00997198">
            <w:pPr>
              <w:pStyle w:val="TAC"/>
              <w:spacing w:line="256" w:lineRule="auto"/>
              <w:rPr>
                <w:ins w:id="257"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B91E25" w14:textId="77777777" w:rsidR="00997198" w:rsidRDefault="00997198">
            <w:pPr>
              <w:pStyle w:val="TAC"/>
              <w:spacing w:line="256" w:lineRule="auto"/>
              <w:rPr>
                <w:ins w:id="258" w:author="Lo, Anthony (Nokia - GB/Bristol)" w:date="2020-08-31T22:37:00Z"/>
                <w:lang w:val="en-US"/>
              </w:rPr>
            </w:pPr>
            <w:ins w:id="259" w:author="Lo, Anthony (Nokia - GB/Bristol)" w:date="2020-08-31T22:37:00Z">
              <w:r>
                <w:rPr>
                  <w:lang w:val="en-US"/>
                </w:rPr>
                <w:t>OP.1</w:t>
              </w:r>
            </w:ins>
          </w:p>
        </w:tc>
      </w:tr>
      <w:tr w:rsidR="00997198" w14:paraId="70C26DB4" w14:textId="77777777" w:rsidTr="009D6948">
        <w:trPr>
          <w:jc w:val="center"/>
          <w:ins w:id="260"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7179142" w14:textId="77777777" w:rsidR="00997198" w:rsidRDefault="00997198">
            <w:pPr>
              <w:pStyle w:val="TAL"/>
              <w:spacing w:line="256" w:lineRule="auto"/>
              <w:rPr>
                <w:ins w:id="261" w:author="Lo, Anthony (Nokia - GB/Bristol)" w:date="2020-08-31T22:37:00Z"/>
                <w:lang w:val="da-DK"/>
              </w:rPr>
            </w:pPr>
            <w:ins w:id="262" w:author="Lo, Anthony (Nokia - GB/Bristol)" w:date="2020-08-31T22:37: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2C6C51" w14:textId="77777777" w:rsidR="00997198" w:rsidRDefault="00997198">
            <w:pPr>
              <w:pStyle w:val="TAC"/>
              <w:spacing w:line="256" w:lineRule="auto"/>
              <w:rPr>
                <w:ins w:id="263" w:author="Lo, Anthony (Nokia - GB/Bristol)" w:date="2020-08-31T22:37:00Z"/>
                <w:lang w:val="da-DK"/>
              </w:rPr>
            </w:pPr>
            <w:ins w:id="264"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9442303" w14:textId="77777777" w:rsidR="00997198" w:rsidRDefault="00997198">
            <w:pPr>
              <w:pStyle w:val="TAC"/>
              <w:spacing w:line="256" w:lineRule="auto"/>
              <w:rPr>
                <w:ins w:id="265"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FFFDC9" w14:textId="77777777" w:rsidR="00997198" w:rsidRDefault="00997198">
            <w:pPr>
              <w:pStyle w:val="TAC"/>
              <w:spacing w:line="256" w:lineRule="auto"/>
              <w:rPr>
                <w:ins w:id="266" w:author="Lo, Anthony (Nokia - GB/Bristol)" w:date="2020-08-31T22:37:00Z"/>
                <w:lang w:val="en-US"/>
              </w:rPr>
            </w:pPr>
            <w:ins w:id="267" w:author="Lo, Anthony (Nokia - GB/Bristol)" w:date="2020-08-31T22:37:00Z">
              <w:r>
                <w:rPr>
                  <w:lang w:val="en-US"/>
                </w:rPr>
                <w:t>DLBWP.0.1</w:t>
              </w:r>
            </w:ins>
          </w:p>
          <w:p w14:paraId="68B7DDBC" w14:textId="77777777" w:rsidR="00997198" w:rsidRDefault="00997198">
            <w:pPr>
              <w:pStyle w:val="TAC"/>
              <w:spacing w:line="256" w:lineRule="auto"/>
              <w:rPr>
                <w:ins w:id="268" w:author="Lo, Anthony (Nokia - GB/Bristol)" w:date="2020-08-31T22:37:00Z"/>
                <w:lang w:val="en-US"/>
              </w:rPr>
            </w:pPr>
            <w:ins w:id="269" w:author="Lo, Anthony (Nokia - GB/Bristol)" w:date="2020-08-31T22:37:00Z">
              <w:r>
                <w:rPr>
                  <w:lang w:val="en-US"/>
                </w:rPr>
                <w:t>ULBWP.0.1</w:t>
              </w:r>
            </w:ins>
          </w:p>
        </w:tc>
      </w:tr>
      <w:tr w:rsidR="00997198" w14:paraId="49EE305D" w14:textId="77777777" w:rsidTr="009D6948">
        <w:trPr>
          <w:jc w:val="center"/>
          <w:ins w:id="270"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DF78E9F" w14:textId="77777777" w:rsidR="00997198" w:rsidRDefault="00997198">
            <w:pPr>
              <w:pStyle w:val="TAL"/>
              <w:spacing w:line="256" w:lineRule="auto"/>
              <w:rPr>
                <w:ins w:id="271" w:author="Lo, Anthony (Nokia - GB/Bristol)" w:date="2020-08-31T22:37:00Z"/>
                <w:lang w:val="da-DK"/>
              </w:rPr>
            </w:pPr>
            <w:proofErr w:type="spellStart"/>
            <w:ins w:id="272" w:author="Lo, Anthony (Nokia - GB/Bristol)" w:date="2020-08-31T22:37:00Z">
              <w:r>
                <w:rPr>
                  <w:lang w:val="da-DK"/>
                </w:rPr>
                <w:t>Dedicated</w:t>
              </w:r>
              <w:proofErr w:type="spellEnd"/>
              <w:r>
                <w:rPr>
                  <w:lang w:val="da-DK"/>
                </w:rPr>
                <w:t xml:space="preserve"> BWP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2749E5" w14:textId="77777777" w:rsidR="00997198" w:rsidRDefault="00997198">
            <w:pPr>
              <w:pStyle w:val="TAC"/>
              <w:spacing w:line="256" w:lineRule="auto"/>
              <w:rPr>
                <w:ins w:id="273" w:author="Lo, Anthony (Nokia - GB/Bristol)" w:date="2020-08-31T22:37:00Z"/>
                <w:lang w:val="da-DK"/>
              </w:rPr>
            </w:pPr>
            <w:ins w:id="274"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74AB1D3" w14:textId="77777777" w:rsidR="00997198" w:rsidRDefault="00997198">
            <w:pPr>
              <w:pStyle w:val="TAC"/>
              <w:spacing w:line="256" w:lineRule="auto"/>
              <w:rPr>
                <w:ins w:id="275"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4F17A" w14:textId="77777777" w:rsidR="00997198" w:rsidRDefault="00997198">
            <w:pPr>
              <w:pStyle w:val="TAC"/>
              <w:spacing w:line="256" w:lineRule="auto"/>
              <w:rPr>
                <w:ins w:id="276" w:author="Lo, Anthony (Nokia - GB/Bristol)" w:date="2020-08-31T22:37:00Z"/>
                <w:lang w:val="en-US"/>
              </w:rPr>
            </w:pPr>
            <w:ins w:id="277" w:author="Lo, Anthony (Nokia - GB/Bristol)" w:date="2020-08-31T22:37:00Z">
              <w:r>
                <w:rPr>
                  <w:lang w:val="en-US"/>
                </w:rPr>
                <w:t>DLBWP.1.1</w:t>
              </w:r>
            </w:ins>
          </w:p>
          <w:p w14:paraId="780098AE" w14:textId="77777777" w:rsidR="00997198" w:rsidRDefault="00997198">
            <w:pPr>
              <w:pStyle w:val="TAC"/>
              <w:spacing w:line="256" w:lineRule="auto"/>
              <w:rPr>
                <w:ins w:id="278" w:author="Lo, Anthony (Nokia - GB/Bristol)" w:date="2020-08-31T22:37:00Z"/>
                <w:lang w:val="en-US"/>
              </w:rPr>
            </w:pPr>
            <w:ins w:id="279" w:author="Lo, Anthony (Nokia - GB/Bristol)" w:date="2020-08-31T22:37:00Z">
              <w:r>
                <w:rPr>
                  <w:lang w:val="en-US"/>
                </w:rPr>
                <w:t>ULBWP.1.1</w:t>
              </w:r>
            </w:ins>
          </w:p>
        </w:tc>
      </w:tr>
      <w:tr w:rsidR="00997198" w14:paraId="6F72F3A6" w14:textId="77777777" w:rsidTr="009D6948">
        <w:trPr>
          <w:jc w:val="center"/>
          <w:ins w:id="280"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1C24204" w14:textId="77777777" w:rsidR="00997198" w:rsidRDefault="00997198">
            <w:pPr>
              <w:pStyle w:val="TAL"/>
              <w:spacing w:line="256" w:lineRule="auto"/>
              <w:rPr>
                <w:ins w:id="281" w:author="Lo, Anthony (Nokia - GB/Bristol)" w:date="2020-08-31T22:37:00Z"/>
                <w:lang w:val="da-DK"/>
              </w:rPr>
            </w:pPr>
            <w:ins w:id="282" w:author="Lo, Anthony (Nokia - GB/Bristol)" w:date="2020-08-31T22:37:00Z">
              <w:r>
                <w:rPr>
                  <w:lang w:val="da-DK"/>
                </w:rPr>
                <w:t xml:space="preserve">SMTC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6B7250" w14:textId="77777777" w:rsidR="00997198" w:rsidRDefault="00997198">
            <w:pPr>
              <w:pStyle w:val="TAC"/>
              <w:spacing w:line="256" w:lineRule="auto"/>
              <w:rPr>
                <w:ins w:id="283" w:author="Lo, Anthony (Nokia - GB/Bristol)" w:date="2020-08-31T22:37:00Z"/>
                <w:lang w:val="da-DK"/>
              </w:rPr>
            </w:pPr>
            <w:ins w:id="284"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90D3F41" w14:textId="77777777" w:rsidR="00997198" w:rsidRDefault="00997198">
            <w:pPr>
              <w:pStyle w:val="TAC"/>
              <w:spacing w:line="256" w:lineRule="auto"/>
              <w:rPr>
                <w:ins w:id="285"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407270" w14:textId="77777777" w:rsidR="00997198" w:rsidRDefault="00997198">
            <w:pPr>
              <w:pStyle w:val="TAC"/>
              <w:spacing w:line="256" w:lineRule="auto"/>
              <w:rPr>
                <w:ins w:id="286" w:author="Lo, Anthony (Nokia - GB/Bristol)" w:date="2020-08-31T22:37:00Z"/>
                <w:lang w:val="en-US"/>
              </w:rPr>
            </w:pPr>
            <w:ins w:id="287" w:author="Lo, Anthony (Nokia - GB/Bristol)" w:date="2020-08-31T22:37:00Z">
              <w:r>
                <w:rPr>
                  <w:lang w:val="en-US"/>
                </w:rPr>
                <w:t>SMTC.1</w:t>
              </w:r>
            </w:ins>
          </w:p>
        </w:tc>
      </w:tr>
      <w:tr w:rsidR="00997198" w14:paraId="74CD8D73" w14:textId="77777777" w:rsidTr="009D6948">
        <w:trPr>
          <w:jc w:val="center"/>
          <w:ins w:id="288" w:author="Lo, Anthony (Nokia - GB/Bristol)" w:date="2020-08-31T22: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FA13A7" w14:textId="77777777" w:rsidR="00997198" w:rsidRDefault="00997198">
            <w:pPr>
              <w:pStyle w:val="TAL"/>
              <w:spacing w:line="256" w:lineRule="auto"/>
              <w:rPr>
                <w:ins w:id="289" w:author="Lo, Anthony (Nokia - GB/Bristol)" w:date="2020-08-31T22:37:00Z"/>
                <w:lang w:val="da-DK"/>
              </w:rPr>
            </w:pPr>
            <w:ins w:id="290" w:author="Lo, Anthony (Nokia - GB/Bristol)" w:date="2020-08-31T22:37: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FD0BA52" w14:textId="77777777" w:rsidR="00997198" w:rsidRDefault="00997198">
            <w:pPr>
              <w:pStyle w:val="TAC"/>
              <w:spacing w:line="256" w:lineRule="auto"/>
              <w:rPr>
                <w:ins w:id="291" w:author="Lo, Anthony (Nokia - GB/Bristol)" w:date="2020-08-31T22:37:00Z"/>
                <w:lang w:val="da-DK"/>
              </w:rPr>
            </w:pPr>
            <w:ins w:id="292" w:author="Lo, Anthony (Nokia - GB/Bristol)" w:date="2020-08-31T22:37:00Z">
              <w:r>
                <w:rPr>
                  <w:rFonts w:eastAsia="Calibri"/>
                  <w:szCs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4588AEA9" w14:textId="77777777" w:rsidR="00997198" w:rsidRDefault="00997198">
            <w:pPr>
              <w:pStyle w:val="TAC"/>
              <w:spacing w:line="256" w:lineRule="auto"/>
              <w:rPr>
                <w:ins w:id="293"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15F30" w14:textId="77777777" w:rsidR="00997198" w:rsidRDefault="00997198">
            <w:pPr>
              <w:pStyle w:val="TAC"/>
              <w:spacing w:line="256" w:lineRule="auto"/>
              <w:rPr>
                <w:ins w:id="294" w:author="Lo, Anthony (Nokia - GB/Bristol)" w:date="2020-08-31T22:37:00Z"/>
                <w:lang w:val="en-US"/>
              </w:rPr>
            </w:pPr>
            <w:ins w:id="295" w:author="Lo, Anthony (Nokia - GB/Bristol)" w:date="2020-08-31T22:37:00Z">
              <w:r>
                <w:rPr>
                  <w:rFonts w:eastAsia="Calibri"/>
                  <w:snapToGrid w:val="0"/>
                  <w:szCs w:val="18"/>
                  <w:lang w:val="en-US"/>
                </w:rPr>
                <w:t>TRS.1.1 FDD</w:t>
              </w:r>
            </w:ins>
          </w:p>
        </w:tc>
      </w:tr>
      <w:tr w:rsidR="00997198" w14:paraId="164E40F8" w14:textId="77777777" w:rsidTr="009D6948">
        <w:trPr>
          <w:jc w:val="center"/>
          <w:ins w:id="296"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B86CE4" w14:textId="77777777" w:rsidR="00997198" w:rsidRDefault="00997198">
            <w:pPr>
              <w:spacing w:after="0" w:line="256" w:lineRule="auto"/>
              <w:rPr>
                <w:ins w:id="297" w:author="Lo, Anthony (Nokia - GB/Bristol)" w:date="2020-08-31T22:37: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20E6" w14:textId="77777777" w:rsidR="00997198" w:rsidRDefault="00997198">
            <w:pPr>
              <w:pStyle w:val="TAC"/>
              <w:spacing w:line="256" w:lineRule="auto"/>
              <w:rPr>
                <w:ins w:id="298" w:author="Lo, Anthony (Nokia - GB/Bristol)" w:date="2020-08-31T22:37:00Z"/>
                <w:lang w:val="da-DK"/>
              </w:rPr>
            </w:pPr>
            <w:ins w:id="299" w:author="Lo, Anthony (Nokia - GB/Bristol)" w:date="2020-08-31T22:37:00Z">
              <w:r>
                <w:rPr>
                  <w:rFonts w:eastAsia="Calibri"/>
                  <w:szCs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2998E8A1" w14:textId="77777777" w:rsidR="00997198" w:rsidRDefault="00997198">
            <w:pPr>
              <w:pStyle w:val="TAC"/>
              <w:spacing w:line="256" w:lineRule="auto"/>
              <w:rPr>
                <w:ins w:id="300"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21307E" w14:textId="77777777" w:rsidR="00997198" w:rsidRDefault="00997198">
            <w:pPr>
              <w:pStyle w:val="TAC"/>
              <w:spacing w:line="256" w:lineRule="auto"/>
              <w:rPr>
                <w:ins w:id="301" w:author="Lo, Anthony (Nokia - GB/Bristol)" w:date="2020-08-31T22:37:00Z"/>
                <w:lang w:val="en-US"/>
              </w:rPr>
            </w:pPr>
            <w:ins w:id="302" w:author="Lo, Anthony (Nokia - GB/Bristol)" w:date="2020-08-31T22:37:00Z">
              <w:r>
                <w:rPr>
                  <w:rFonts w:eastAsia="Calibri"/>
                  <w:snapToGrid w:val="0"/>
                  <w:szCs w:val="18"/>
                  <w:lang w:val="en-US"/>
                </w:rPr>
                <w:t>TRS.1.1 TDD</w:t>
              </w:r>
            </w:ins>
          </w:p>
        </w:tc>
      </w:tr>
      <w:tr w:rsidR="00997198" w14:paraId="0752FD90" w14:textId="77777777" w:rsidTr="009D6948">
        <w:trPr>
          <w:jc w:val="center"/>
          <w:ins w:id="303" w:author="Lo, Anthony (Nokia - GB/Bristol)" w:date="2020-08-31T22:3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1F32D9" w14:textId="77777777" w:rsidR="00997198" w:rsidRDefault="00997198">
            <w:pPr>
              <w:spacing w:after="0" w:line="256" w:lineRule="auto"/>
              <w:rPr>
                <w:ins w:id="304" w:author="Lo, Anthony (Nokia - GB/Bristol)" w:date="2020-08-31T22:37: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EE96FB" w14:textId="77777777" w:rsidR="00997198" w:rsidRDefault="00997198">
            <w:pPr>
              <w:pStyle w:val="TAC"/>
              <w:spacing w:line="256" w:lineRule="auto"/>
              <w:rPr>
                <w:ins w:id="305" w:author="Lo, Anthony (Nokia - GB/Bristol)" w:date="2020-08-31T22:37:00Z"/>
                <w:lang w:val="da-DK"/>
              </w:rPr>
            </w:pPr>
            <w:ins w:id="306" w:author="Lo, Anthony (Nokia - GB/Bristol)" w:date="2020-08-31T22:37:00Z">
              <w:r>
                <w:rPr>
                  <w:rFonts w:eastAsia="Calibri"/>
                  <w:szCs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52230774" w14:textId="77777777" w:rsidR="00997198" w:rsidRDefault="00997198">
            <w:pPr>
              <w:pStyle w:val="TAC"/>
              <w:spacing w:line="256" w:lineRule="auto"/>
              <w:rPr>
                <w:ins w:id="307"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E1D91D" w14:textId="77777777" w:rsidR="00997198" w:rsidRDefault="00997198">
            <w:pPr>
              <w:pStyle w:val="TAC"/>
              <w:spacing w:line="256" w:lineRule="auto"/>
              <w:rPr>
                <w:ins w:id="308" w:author="Lo, Anthony (Nokia - GB/Bristol)" w:date="2020-08-31T22:37:00Z"/>
                <w:lang w:val="en-US"/>
              </w:rPr>
            </w:pPr>
            <w:ins w:id="309" w:author="Lo, Anthony (Nokia - GB/Bristol)" w:date="2020-08-31T22:37:00Z">
              <w:r>
                <w:rPr>
                  <w:rFonts w:eastAsia="Calibri"/>
                  <w:snapToGrid w:val="0"/>
                  <w:szCs w:val="18"/>
                  <w:lang w:val="en-US"/>
                </w:rPr>
                <w:t>TRS.1.2 TDD</w:t>
              </w:r>
            </w:ins>
          </w:p>
        </w:tc>
      </w:tr>
      <w:tr w:rsidR="00997198" w14:paraId="75900C22" w14:textId="77777777" w:rsidTr="009D6948">
        <w:trPr>
          <w:jc w:val="center"/>
          <w:ins w:id="310"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15D6307E" w14:textId="77777777" w:rsidR="00997198" w:rsidRDefault="00997198">
            <w:pPr>
              <w:pStyle w:val="TAL"/>
              <w:spacing w:line="256" w:lineRule="auto"/>
              <w:rPr>
                <w:ins w:id="311" w:author="Lo, Anthony (Nokia - GB/Bristol)" w:date="2020-08-31T22:37:00Z"/>
                <w:lang w:val="da-DK"/>
              </w:rPr>
            </w:pPr>
            <w:ins w:id="312" w:author="Lo, Anthony (Nokia - GB/Bristol)" w:date="2020-08-31T22:37:00Z">
              <w:r>
                <w:rPr>
                  <w:lang w:val="da-DK"/>
                </w:rPr>
                <w:t xml:space="preserve">DRX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0F0792" w14:textId="77777777" w:rsidR="00997198" w:rsidRDefault="00997198">
            <w:pPr>
              <w:pStyle w:val="TAC"/>
              <w:spacing w:line="256" w:lineRule="auto"/>
              <w:rPr>
                <w:ins w:id="313" w:author="Lo, Anthony (Nokia - GB/Bristol)" w:date="2020-08-31T22:37:00Z"/>
                <w:lang w:val="da-DK"/>
              </w:rPr>
            </w:pPr>
            <w:ins w:id="314"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CA255EA" w14:textId="77777777" w:rsidR="00997198" w:rsidRDefault="00997198">
            <w:pPr>
              <w:pStyle w:val="TAC"/>
              <w:spacing w:line="256" w:lineRule="auto"/>
              <w:rPr>
                <w:ins w:id="315"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6BEBC" w14:textId="1A786976" w:rsidR="00997198" w:rsidRDefault="00997198">
            <w:pPr>
              <w:pStyle w:val="TAC"/>
              <w:spacing w:line="256" w:lineRule="auto"/>
              <w:rPr>
                <w:ins w:id="316" w:author="Lo, Anthony (Nokia - GB/Bristol)" w:date="2020-08-31T22:37:00Z"/>
                <w:lang w:val="en-US"/>
              </w:rPr>
            </w:pPr>
            <w:ins w:id="317" w:author="Lo, Anthony (Nokia - GB/Bristol)" w:date="2020-08-31T22:37:00Z">
              <w:r w:rsidRPr="00F3316B">
                <w:rPr>
                  <w:lang w:val="da-DK"/>
                </w:rPr>
                <w:t>DRX.</w:t>
              </w:r>
            </w:ins>
            <w:ins w:id="318" w:author="Lo, Anthony (Nokia - GB/Bristol)" w:date="2020-08-31T22:43:00Z">
              <w:r w:rsidR="001F56FA" w:rsidRPr="00F3316B">
                <w:rPr>
                  <w:lang w:val="da-DK"/>
                </w:rPr>
                <w:t>8</w:t>
              </w:r>
            </w:ins>
          </w:p>
        </w:tc>
      </w:tr>
      <w:tr w:rsidR="00997198" w14:paraId="260385D0" w14:textId="77777777" w:rsidTr="009D6948">
        <w:trPr>
          <w:jc w:val="center"/>
          <w:ins w:id="31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22E6C63" w14:textId="77777777" w:rsidR="00997198" w:rsidRDefault="00997198">
            <w:pPr>
              <w:pStyle w:val="TAL"/>
              <w:spacing w:line="256" w:lineRule="auto"/>
              <w:rPr>
                <w:ins w:id="320" w:author="Lo, Anthony (Nokia - GB/Bristol)" w:date="2020-08-31T22:37:00Z"/>
                <w:lang w:val="da-DK"/>
              </w:rPr>
            </w:pPr>
            <w:proofErr w:type="spellStart"/>
            <w:ins w:id="321" w:author="Lo, Anthony (Nokia - GB/Bristol)" w:date="2020-08-31T22:37:00Z">
              <w:r>
                <w:rPr>
                  <w:lang w:val="da-DK"/>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A00EB81" w14:textId="77777777" w:rsidR="00997198" w:rsidRDefault="00997198">
            <w:pPr>
              <w:pStyle w:val="TAC"/>
              <w:spacing w:line="256" w:lineRule="auto"/>
              <w:rPr>
                <w:ins w:id="322" w:author="Lo, Anthony (Nokia - GB/Bristol)" w:date="2020-08-31T22:37:00Z"/>
                <w:lang w:val="da-DK"/>
              </w:rPr>
            </w:pPr>
            <w:ins w:id="323"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0579006" w14:textId="77777777" w:rsidR="00997198" w:rsidRDefault="00997198">
            <w:pPr>
              <w:pStyle w:val="TAC"/>
              <w:spacing w:line="256" w:lineRule="auto"/>
              <w:rPr>
                <w:ins w:id="324"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3D200E" w14:textId="77777777" w:rsidR="00997198" w:rsidRDefault="00997198">
            <w:pPr>
              <w:pStyle w:val="TAC"/>
              <w:spacing w:line="256" w:lineRule="auto"/>
              <w:rPr>
                <w:ins w:id="325" w:author="Lo, Anthony (Nokia - GB/Bristol)" w:date="2020-08-31T22:37:00Z"/>
                <w:lang w:val="en-US"/>
              </w:rPr>
            </w:pPr>
            <w:ins w:id="326" w:author="Lo, Anthony (Nokia - GB/Bristol)" w:date="2020-08-31T22:37:00Z">
              <w:r>
                <w:rPr>
                  <w:lang w:val="en-US"/>
                </w:rPr>
                <w:t>periodic</w:t>
              </w:r>
            </w:ins>
          </w:p>
        </w:tc>
      </w:tr>
      <w:tr w:rsidR="00997198" w14:paraId="174C1D92" w14:textId="77777777" w:rsidTr="009D6948">
        <w:trPr>
          <w:jc w:val="center"/>
          <w:ins w:id="327"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70315666" w14:textId="77777777" w:rsidR="00997198" w:rsidRDefault="00997198">
            <w:pPr>
              <w:pStyle w:val="TAL"/>
              <w:spacing w:line="256" w:lineRule="auto"/>
              <w:rPr>
                <w:ins w:id="328" w:author="Lo, Anthony (Nokia - GB/Bristol)" w:date="2020-08-31T22:37:00Z"/>
                <w:lang w:val="da-DK"/>
              </w:rPr>
            </w:pPr>
            <w:proofErr w:type="spellStart"/>
            <w:ins w:id="329" w:author="Lo, Anthony (Nokia - GB/Bristol)" w:date="2020-08-31T22:37:00Z">
              <w:r>
                <w:rPr>
                  <w:lang w:val="da-DK"/>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CC7F17" w14:textId="77777777" w:rsidR="00997198" w:rsidRDefault="00997198">
            <w:pPr>
              <w:pStyle w:val="TAC"/>
              <w:spacing w:line="256" w:lineRule="auto"/>
              <w:rPr>
                <w:ins w:id="330" w:author="Lo, Anthony (Nokia - GB/Bristol)" w:date="2020-08-31T22:37:00Z"/>
                <w:lang w:val="da-DK"/>
              </w:rPr>
            </w:pPr>
            <w:ins w:id="331"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3346EE5" w14:textId="77777777" w:rsidR="00997198" w:rsidRDefault="00997198">
            <w:pPr>
              <w:pStyle w:val="TAC"/>
              <w:spacing w:line="256" w:lineRule="auto"/>
              <w:rPr>
                <w:ins w:id="332"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F235B" w14:textId="77777777" w:rsidR="00997198" w:rsidRDefault="00997198">
            <w:pPr>
              <w:pStyle w:val="TAC"/>
              <w:spacing w:line="256" w:lineRule="auto"/>
              <w:rPr>
                <w:ins w:id="333" w:author="Lo, Anthony (Nokia - GB/Bristol)" w:date="2020-08-31T22:37:00Z"/>
                <w:lang w:val="en-US"/>
              </w:rPr>
            </w:pPr>
            <w:proofErr w:type="spellStart"/>
            <w:ins w:id="334" w:author="Lo, Anthony (Nokia - GB/Bristol)" w:date="2020-08-31T22:37:00Z">
              <w:r>
                <w:rPr>
                  <w:lang w:val="en-US"/>
                </w:rPr>
                <w:t>ssb</w:t>
              </w:r>
              <w:proofErr w:type="spellEnd"/>
              <w:r>
                <w:rPr>
                  <w:lang w:val="en-US"/>
                </w:rPr>
                <w:t>-Index-RSRP</w:t>
              </w:r>
            </w:ins>
          </w:p>
        </w:tc>
      </w:tr>
      <w:tr w:rsidR="00997198" w14:paraId="4A4F06D1" w14:textId="77777777" w:rsidTr="009D6948">
        <w:trPr>
          <w:jc w:val="center"/>
          <w:ins w:id="335"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E1736C4" w14:textId="77777777" w:rsidR="00997198" w:rsidRDefault="00997198">
            <w:pPr>
              <w:pStyle w:val="TAL"/>
              <w:spacing w:line="256" w:lineRule="auto"/>
              <w:rPr>
                <w:ins w:id="336" w:author="Lo, Anthony (Nokia - GB/Bristol)" w:date="2020-08-31T22:37:00Z"/>
                <w:lang w:val="da-DK"/>
              </w:rPr>
            </w:pPr>
            <w:proofErr w:type="spellStart"/>
            <w:ins w:id="337" w:author="Lo, Anthony (Nokia - GB/Bristol)" w:date="2020-08-31T22:37:00Z">
              <w:r>
                <w:rPr>
                  <w:lang w:val="da-DK"/>
                </w:rPr>
                <w:t>Number</w:t>
              </w:r>
              <w:proofErr w:type="spellEnd"/>
              <w:r>
                <w:rPr>
                  <w:lang w:val="da-DK"/>
                </w:rPr>
                <w:t xml:space="preserve"> of </w:t>
              </w:r>
              <w:proofErr w:type="spellStart"/>
              <w:r>
                <w:rPr>
                  <w:lang w:val="da-DK"/>
                </w:rPr>
                <w:t>reported</w:t>
              </w:r>
              <w:proofErr w:type="spellEnd"/>
              <w:r>
                <w:rPr>
                  <w:lang w:val="da-DK"/>
                </w:rPr>
                <w:t xml:space="preserve">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9CD70B" w14:textId="77777777" w:rsidR="00997198" w:rsidRDefault="00997198">
            <w:pPr>
              <w:pStyle w:val="TAC"/>
              <w:spacing w:line="256" w:lineRule="auto"/>
              <w:rPr>
                <w:ins w:id="338" w:author="Lo, Anthony (Nokia - GB/Bristol)" w:date="2020-08-31T22:37:00Z"/>
                <w:lang w:val="da-DK"/>
              </w:rPr>
            </w:pPr>
            <w:ins w:id="339"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0AF292AC" w14:textId="77777777" w:rsidR="00997198" w:rsidRDefault="00997198">
            <w:pPr>
              <w:pStyle w:val="TAC"/>
              <w:spacing w:line="256" w:lineRule="auto"/>
              <w:rPr>
                <w:ins w:id="340" w:author="Lo, Anthony (Nokia - GB/Bristol)" w:date="2020-08-31T22:3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F18383" w14:textId="77777777" w:rsidR="00997198" w:rsidRDefault="00997198">
            <w:pPr>
              <w:pStyle w:val="TAC"/>
              <w:spacing w:line="256" w:lineRule="auto"/>
              <w:rPr>
                <w:ins w:id="341" w:author="Lo, Anthony (Nokia - GB/Bristol)" w:date="2020-08-31T22:37:00Z"/>
                <w:lang w:val="en-US"/>
              </w:rPr>
            </w:pPr>
            <w:ins w:id="342" w:author="Lo, Anthony (Nokia - GB/Bristol)" w:date="2020-08-31T22:37:00Z">
              <w:r>
                <w:rPr>
                  <w:lang w:val="en-US"/>
                </w:rPr>
                <w:t>2</w:t>
              </w:r>
            </w:ins>
          </w:p>
        </w:tc>
      </w:tr>
      <w:tr w:rsidR="00997198" w14:paraId="58F24A57" w14:textId="77777777" w:rsidTr="009D6948">
        <w:trPr>
          <w:jc w:val="center"/>
          <w:ins w:id="34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4C54BAD" w14:textId="77777777" w:rsidR="00997198" w:rsidRDefault="00997198">
            <w:pPr>
              <w:pStyle w:val="TAL"/>
              <w:spacing w:line="256" w:lineRule="auto"/>
              <w:rPr>
                <w:ins w:id="344" w:author="Lo, Anthony (Nokia - GB/Bristol)" w:date="2020-08-31T22:37:00Z"/>
                <w:lang w:val="da-DK"/>
              </w:rPr>
            </w:pPr>
            <w:ins w:id="345" w:author="Lo, Anthony (Nokia - GB/Bristol)" w:date="2020-08-31T22:37:00Z">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F51E31" w14:textId="77777777" w:rsidR="00997198" w:rsidRDefault="00997198">
            <w:pPr>
              <w:pStyle w:val="TAC"/>
              <w:spacing w:line="256" w:lineRule="auto"/>
              <w:rPr>
                <w:ins w:id="346" w:author="Lo, Anthony (Nokia - GB/Bristol)" w:date="2020-08-31T22:37:00Z"/>
                <w:lang w:val="da-DK"/>
              </w:rPr>
            </w:pPr>
            <w:ins w:id="347"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93F851" w14:textId="77777777" w:rsidR="00997198" w:rsidRDefault="00997198">
            <w:pPr>
              <w:pStyle w:val="TAC"/>
              <w:spacing w:line="256" w:lineRule="auto"/>
              <w:rPr>
                <w:ins w:id="348" w:author="Lo, Anthony (Nokia - GB/Bristol)" w:date="2020-08-31T22:37:00Z"/>
                <w:lang w:val="da-DK"/>
              </w:rPr>
            </w:pPr>
            <w:ins w:id="349" w:author="Lo, Anthony (Nokia - GB/Bristol)" w:date="2020-08-31T22:37: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AA364E" w14:textId="77777777" w:rsidR="00997198" w:rsidRDefault="00997198">
            <w:pPr>
              <w:pStyle w:val="TAC"/>
              <w:spacing w:line="256" w:lineRule="auto"/>
              <w:rPr>
                <w:ins w:id="350" w:author="Lo, Anthony (Nokia - GB/Bristol)" w:date="2020-08-31T22:37:00Z"/>
                <w:lang w:val="en-US"/>
              </w:rPr>
            </w:pPr>
            <w:ins w:id="351" w:author="Lo, Anthony (Nokia - GB/Bristol)" w:date="2020-08-31T22:37:00Z">
              <w:r>
                <w:rPr>
                  <w:lang w:val="en-US"/>
                </w:rPr>
                <w:t>80</w:t>
              </w:r>
            </w:ins>
          </w:p>
        </w:tc>
      </w:tr>
      <w:tr w:rsidR="00997198" w14:paraId="436A375F" w14:textId="77777777" w:rsidTr="009D6948">
        <w:trPr>
          <w:jc w:val="center"/>
          <w:ins w:id="352"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21ADD1F" w14:textId="77777777" w:rsidR="00997198" w:rsidRDefault="00997198">
            <w:pPr>
              <w:pStyle w:val="TAL"/>
              <w:spacing w:line="256" w:lineRule="auto"/>
              <w:rPr>
                <w:ins w:id="353" w:author="Lo, Anthony (Nokia - GB/Bristol)" w:date="2020-08-31T22:37:00Z"/>
                <w:lang w:val="da-DK"/>
              </w:rPr>
            </w:pPr>
            <w:ins w:id="354" w:author="Lo, Anthony (Nokia - GB/Bristol)" w:date="2020-08-31T22:37: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A1CF38" w14:textId="77777777" w:rsidR="00997198" w:rsidRDefault="00997198">
            <w:pPr>
              <w:pStyle w:val="TAC"/>
              <w:spacing w:line="256" w:lineRule="auto"/>
              <w:rPr>
                <w:ins w:id="355" w:author="Lo, Anthony (Nokia - GB/Bristol)" w:date="2020-08-31T22:37:00Z"/>
                <w:lang w:val="da-DK"/>
              </w:rPr>
            </w:pPr>
            <w:ins w:id="356"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99772D5" w14:textId="77777777" w:rsidR="00997198" w:rsidRDefault="00997198">
            <w:pPr>
              <w:pStyle w:val="TAC"/>
              <w:spacing w:line="256" w:lineRule="auto"/>
              <w:rPr>
                <w:ins w:id="357" w:author="Lo, Anthony (Nokia - GB/Bristol)" w:date="2020-08-31T22:37:00Z"/>
                <w:lang w:val="da-DK"/>
              </w:rPr>
            </w:pPr>
            <w:ins w:id="358" w:author="Lo, Anthony (Nokia - GB/Bristol)" w:date="2020-08-31T22:37: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1D26E6" w14:textId="77777777" w:rsidR="00997198" w:rsidRDefault="00997198">
            <w:pPr>
              <w:pStyle w:val="TAC"/>
              <w:spacing w:line="256" w:lineRule="auto"/>
              <w:rPr>
                <w:ins w:id="359" w:author="Lo, Anthony (Nokia - GB/Bristol)" w:date="2020-08-31T22:37:00Z"/>
                <w:lang w:val="en-US"/>
              </w:rPr>
            </w:pPr>
            <w:ins w:id="360" w:author="Lo, Anthony (Nokia - GB/Bristol)" w:date="2020-08-31T22:37:00Z">
              <w:r>
                <w:rPr>
                  <w:lang w:val="en-US"/>
                </w:rPr>
                <w:t>5</w:t>
              </w:r>
            </w:ins>
          </w:p>
        </w:tc>
      </w:tr>
      <w:tr w:rsidR="00997198" w14:paraId="3122D392" w14:textId="77777777" w:rsidTr="009D6948">
        <w:trPr>
          <w:jc w:val="center"/>
          <w:ins w:id="361"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5CDB0DFA" w14:textId="77777777" w:rsidR="00997198" w:rsidRDefault="00997198">
            <w:pPr>
              <w:pStyle w:val="TAL"/>
              <w:spacing w:line="256" w:lineRule="auto"/>
              <w:rPr>
                <w:ins w:id="362" w:author="Lo, Anthony (Nokia - GB/Bristol)" w:date="2020-08-31T22:37:00Z"/>
                <w:lang w:val="da-DK"/>
              </w:rPr>
            </w:pPr>
            <w:ins w:id="363" w:author="Lo, Anthony (Nokia - GB/Bristol)" w:date="2020-08-31T22:37: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B4212F" w14:textId="77777777" w:rsidR="00997198" w:rsidRDefault="00997198">
            <w:pPr>
              <w:pStyle w:val="TAC"/>
              <w:spacing w:line="256" w:lineRule="auto"/>
              <w:rPr>
                <w:ins w:id="364" w:author="Lo, Anthony (Nokia - GB/Bristol)" w:date="2020-08-31T22:37:00Z"/>
                <w:lang w:val="da-DK"/>
              </w:rPr>
            </w:pPr>
            <w:ins w:id="365" w:author="Lo, Anthony (Nokia - GB/Bristol)" w:date="2020-08-31T22:37: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6A0175" w14:textId="77777777" w:rsidR="00997198" w:rsidRDefault="00997198">
            <w:pPr>
              <w:pStyle w:val="TAC"/>
              <w:spacing w:line="256" w:lineRule="auto"/>
              <w:rPr>
                <w:ins w:id="366" w:author="Lo, Anthony (Nokia - GB/Bristol)" w:date="2020-08-31T22:37:00Z"/>
                <w:lang w:val="da-DK"/>
              </w:rPr>
            </w:pPr>
            <w:ins w:id="367" w:author="Lo, Anthony (Nokia - GB/Bristol)" w:date="2020-08-31T22:37: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C6C93C" w14:textId="6D6355E3" w:rsidR="00997198" w:rsidRDefault="00B02AF1">
            <w:pPr>
              <w:pStyle w:val="TAC"/>
              <w:spacing w:line="256" w:lineRule="auto"/>
              <w:rPr>
                <w:ins w:id="368" w:author="Lo, Anthony (Nokia - GB/Bristol)" w:date="2020-08-31T22:37:00Z"/>
                <w:lang w:val="en-US"/>
              </w:rPr>
            </w:pPr>
            <w:ins w:id="369" w:author="Lo, Anthony (Nokia - GB/Bristol)" w:date="2020-10-09T12:42:00Z">
              <w:r>
                <w:rPr>
                  <w:lang w:val="en-US"/>
                </w:rPr>
                <w:t>[</w:t>
              </w:r>
            </w:ins>
            <w:ins w:id="370" w:author="Lo, Anthony (Nokia - GB/Bristol)" w:date="2020-10-09T12:41:00Z">
              <w:r w:rsidR="003E4E10">
                <w:rPr>
                  <w:lang w:val="en-US"/>
                </w:rPr>
                <w:t>2</w:t>
              </w:r>
            </w:ins>
            <w:ins w:id="371" w:author="Lo, Anthony (Nokia - GB/Bristol)" w:date="2020-10-09T12:42:00Z">
              <w:r>
                <w:rPr>
                  <w:lang w:val="en-US"/>
                </w:rPr>
                <w:t>]</w:t>
              </w:r>
            </w:ins>
          </w:p>
        </w:tc>
      </w:tr>
      <w:tr w:rsidR="00997198" w14:paraId="161E4C61" w14:textId="77777777" w:rsidTr="009D6948">
        <w:trPr>
          <w:trHeight w:val="152"/>
          <w:jc w:val="center"/>
          <w:ins w:id="372"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01B5A8A" w14:textId="77777777" w:rsidR="00997198" w:rsidRDefault="00997198">
            <w:pPr>
              <w:pStyle w:val="TAL"/>
              <w:spacing w:line="256" w:lineRule="auto"/>
              <w:rPr>
                <w:ins w:id="373" w:author="Lo, Anthony (Nokia - GB/Bristol)" w:date="2020-08-31T22:37:00Z"/>
                <w:lang w:val="en-US"/>
              </w:rPr>
            </w:pPr>
            <w:ins w:id="374" w:author="Lo, Anthony (Nokia - GB/Bristol)" w:date="2020-08-31T22: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6D1315" w14:textId="77777777" w:rsidR="00997198" w:rsidRDefault="00997198">
            <w:pPr>
              <w:pStyle w:val="TAC"/>
              <w:spacing w:line="256" w:lineRule="auto"/>
              <w:rPr>
                <w:ins w:id="375" w:author="Lo, Anthony (Nokia - GB/Bristol)" w:date="2020-08-31T22:37:00Z"/>
                <w:lang w:val="en-US"/>
              </w:rPr>
            </w:pPr>
            <w:ins w:id="376" w:author="Lo, Anthony (Nokia - GB/Bristol)" w:date="2020-08-31T22:37:00Z">
              <w:r>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81FA3F" w14:textId="77777777" w:rsidR="00997198" w:rsidRDefault="00997198">
            <w:pPr>
              <w:pStyle w:val="TAC"/>
              <w:spacing w:line="256" w:lineRule="auto"/>
              <w:rPr>
                <w:ins w:id="377" w:author="Lo, Anthony (Nokia - GB/Bristol)" w:date="2020-08-31T22:37:00Z"/>
                <w:lang w:val="en-US"/>
              </w:rPr>
            </w:pPr>
            <w:ins w:id="378" w:author="Lo, Anthony (Nokia - GB/Bristol)" w:date="2020-08-31T22:37: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06A391F" w14:textId="77777777" w:rsidR="00997198" w:rsidRDefault="00997198">
            <w:pPr>
              <w:pStyle w:val="TAC"/>
              <w:spacing w:line="256" w:lineRule="auto"/>
              <w:rPr>
                <w:ins w:id="379" w:author="Lo, Anthony (Nokia - GB/Bristol)" w:date="2020-08-31T22:37:00Z"/>
                <w:lang w:val="en-US"/>
              </w:rPr>
            </w:pPr>
            <w:ins w:id="380" w:author="Lo, Anthony (Nokia - GB/Bristol)" w:date="2020-08-31T22:37:00Z">
              <w:r>
                <w:rPr>
                  <w:lang w:val="en-US"/>
                </w:rPr>
                <w:t>0</w:t>
              </w:r>
            </w:ins>
          </w:p>
        </w:tc>
      </w:tr>
      <w:tr w:rsidR="00997198" w14:paraId="2AADF6C3" w14:textId="77777777" w:rsidTr="009D6948">
        <w:trPr>
          <w:trHeight w:val="145"/>
          <w:jc w:val="center"/>
          <w:ins w:id="381"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364F138" w14:textId="77777777" w:rsidR="00997198" w:rsidRDefault="00997198">
            <w:pPr>
              <w:pStyle w:val="TAL"/>
              <w:spacing w:line="256" w:lineRule="auto"/>
              <w:rPr>
                <w:ins w:id="382" w:author="Lo, Anthony (Nokia - GB/Bristol)" w:date="2020-08-31T22:37:00Z"/>
                <w:lang w:val="en-US"/>
              </w:rPr>
            </w:pPr>
            <w:ins w:id="383" w:author="Lo, Anthony (Nokia - GB/Bristol)" w:date="2020-08-31T22: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ABDC" w14:textId="77777777" w:rsidR="00997198" w:rsidRDefault="00997198">
            <w:pPr>
              <w:spacing w:after="0" w:line="256" w:lineRule="auto"/>
              <w:rPr>
                <w:ins w:id="384"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7C11CE" w14:textId="77777777" w:rsidR="00997198" w:rsidRDefault="00997198">
            <w:pPr>
              <w:spacing w:after="0" w:line="256" w:lineRule="auto"/>
              <w:rPr>
                <w:ins w:id="385"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C3E17B" w14:textId="77777777" w:rsidR="00997198" w:rsidRDefault="00997198">
            <w:pPr>
              <w:spacing w:after="0" w:line="256" w:lineRule="auto"/>
              <w:rPr>
                <w:ins w:id="386" w:author="Lo, Anthony (Nokia - GB/Bristol)" w:date="2020-08-31T22:37:00Z"/>
                <w:rFonts w:ascii="Arial" w:eastAsia="SimSun" w:hAnsi="Arial"/>
                <w:sz w:val="18"/>
                <w:lang w:val="en-US"/>
              </w:rPr>
            </w:pPr>
          </w:p>
        </w:tc>
      </w:tr>
      <w:tr w:rsidR="00997198" w14:paraId="3CE7FDA4" w14:textId="77777777" w:rsidTr="009D6948">
        <w:trPr>
          <w:trHeight w:val="145"/>
          <w:jc w:val="center"/>
          <w:ins w:id="387"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EE070D4" w14:textId="77777777" w:rsidR="00997198" w:rsidRDefault="00997198">
            <w:pPr>
              <w:pStyle w:val="TAL"/>
              <w:spacing w:line="256" w:lineRule="auto"/>
              <w:rPr>
                <w:ins w:id="388" w:author="Lo, Anthony (Nokia - GB/Bristol)" w:date="2020-08-31T22:37:00Z"/>
                <w:lang w:val="en-US"/>
              </w:rPr>
            </w:pPr>
            <w:ins w:id="389" w:author="Lo, Anthony (Nokia - GB/Bristol)" w:date="2020-08-31T22: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5554A0" w14:textId="77777777" w:rsidR="00997198" w:rsidRDefault="00997198">
            <w:pPr>
              <w:spacing w:after="0" w:line="256" w:lineRule="auto"/>
              <w:rPr>
                <w:ins w:id="390"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9C4F45" w14:textId="77777777" w:rsidR="00997198" w:rsidRDefault="00997198">
            <w:pPr>
              <w:spacing w:after="0" w:line="256" w:lineRule="auto"/>
              <w:rPr>
                <w:ins w:id="391"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99FF67" w14:textId="77777777" w:rsidR="00997198" w:rsidRDefault="00997198">
            <w:pPr>
              <w:spacing w:after="0" w:line="256" w:lineRule="auto"/>
              <w:rPr>
                <w:ins w:id="392" w:author="Lo, Anthony (Nokia - GB/Bristol)" w:date="2020-08-31T22:37:00Z"/>
                <w:rFonts w:ascii="Arial" w:eastAsia="SimSun" w:hAnsi="Arial"/>
                <w:sz w:val="18"/>
                <w:lang w:val="en-US"/>
              </w:rPr>
            </w:pPr>
          </w:p>
        </w:tc>
      </w:tr>
      <w:tr w:rsidR="00997198" w14:paraId="051AC868" w14:textId="77777777" w:rsidTr="009D6948">
        <w:trPr>
          <w:trHeight w:val="145"/>
          <w:jc w:val="center"/>
          <w:ins w:id="39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AFA53A5" w14:textId="77777777" w:rsidR="00997198" w:rsidRDefault="00997198">
            <w:pPr>
              <w:pStyle w:val="TAL"/>
              <w:spacing w:line="256" w:lineRule="auto"/>
              <w:rPr>
                <w:ins w:id="394" w:author="Lo, Anthony (Nokia - GB/Bristol)" w:date="2020-08-31T22:37:00Z"/>
                <w:lang w:val="en-US"/>
              </w:rPr>
            </w:pPr>
            <w:ins w:id="395" w:author="Lo, Anthony (Nokia - GB/Bristol)" w:date="2020-08-31T22: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67BD54" w14:textId="77777777" w:rsidR="00997198" w:rsidRDefault="00997198">
            <w:pPr>
              <w:spacing w:after="0" w:line="256" w:lineRule="auto"/>
              <w:rPr>
                <w:ins w:id="396"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D717EF" w14:textId="77777777" w:rsidR="00997198" w:rsidRDefault="00997198">
            <w:pPr>
              <w:spacing w:after="0" w:line="256" w:lineRule="auto"/>
              <w:rPr>
                <w:ins w:id="397"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DEC31" w14:textId="77777777" w:rsidR="00997198" w:rsidRDefault="00997198">
            <w:pPr>
              <w:spacing w:after="0" w:line="256" w:lineRule="auto"/>
              <w:rPr>
                <w:ins w:id="398" w:author="Lo, Anthony (Nokia - GB/Bristol)" w:date="2020-08-31T22:37:00Z"/>
                <w:rFonts w:ascii="Arial" w:eastAsia="SimSun" w:hAnsi="Arial"/>
                <w:sz w:val="18"/>
                <w:lang w:val="en-US"/>
              </w:rPr>
            </w:pPr>
          </w:p>
        </w:tc>
      </w:tr>
      <w:tr w:rsidR="00997198" w14:paraId="78BE8154" w14:textId="77777777" w:rsidTr="009D6948">
        <w:trPr>
          <w:trHeight w:val="145"/>
          <w:jc w:val="center"/>
          <w:ins w:id="399"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6F86DE86" w14:textId="77777777" w:rsidR="00997198" w:rsidRDefault="00997198">
            <w:pPr>
              <w:pStyle w:val="TAL"/>
              <w:spacing w:line="256" w:lineRule="auto"/>
              <w:rPr>
                <w:ins w:id="400" w:author="Lo, Anthony (Nokia - GB/Bristol)" w:date="2020-08-31T22:37:00Z"/>
                <w:lang w:val="en-US"/>
              </w:rPr>
            </w:pPr>
            <w:ins w:id="401" w:author="Lo, Anthony (Nokia - GB/Bristol)" w:date="2020-08-31T22: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13A2FB" w14:textId="77777777" w:rsidR="00997198" w:rsidRDefault="00997198">
            <w:pPr>
              <w:spacing w:after="0" w:line="256" w:lineRule="auto"/>
              <w:rPr>
                <w:ins w:id="402"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04B08" w14:textId="77777777" w:rsidR="00997198" w:rsidRDefault="00997198">
            <w:pPr>
              <w:spacing w:after="0" w:line="256" w:lineRule="auto"/>
              <w:rPr>
                <w:ins w:id="403"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2B2F33" w14:textId="77777777" w:rsidR="00997198" w:rsidRDefault="00997198">
            <w:pPr>
              <w:spacing w:after="0" w:line="256" w:lineRule="auto"/>
              <w:rPr>
                <w:ins w:id="404" w:author="Lo, Anthony (Nokia - GB/Bristol)" w:date="2020-08-31T22:37:00Z"/>
                <w:rFonts w:ascii="Arial" w:eastAsia="SimSun" w:hAnsi="Arial"/>
                <w:sz w:val="18"/>
                <w:lang w:val="en-US"/>
              </w:rPr>
            </w:pPr>
          </w:p>
        </w:tc>
      </w:tr>
      <w:tr w:rsidR="00997198" w14:paraId="3EF762CB" w14:textId="77777777" w:rsidTr="009D6948">
        <w:trPr>
          <w:trHeight w:val="145"/>
          <w:jc w:val="center"/>
          <w:ins w:id="405"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F74707F" w14:textId="77777777" w:rsidR="00997198" w:rsidRDefault="00997198">
            <w:pPr>
              <w:pStyle w:val="TAL"/>
              <w:spacing w:line="256" w:lineRule="auto"/>
              <w:rPr>
                <w:ins w:id="406" w:author="Lo, Anthony (Nokia - GB/Bristol)" w:date="2020-08-31T22:37:00Z"/>
                <w:lang w:val="en-US"/>
              </w:rPr>
            </w:pPr>
            <w:ins w:id="407" w:author="Lo, Anthony (Nokia - GB/Bristol)" w:date="2020-08-31T22: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0C9113" w14:textId="77777777" w:rsidR="00997198" w:rsidRDefault="00997198">
            <w:pPr>
              <w:spacing w:after="0" w:line="256" w:lineRule="auto"/>
              <w:rPr>
                <w:ins w:id="408"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6770C" w14:textId="77777777" w:rsidR="00997198" w:rsidRDefault="00997198">
            <w:pPr>
              <w:spacing w:after="0" w:line="256" w:lineRule="auto"/>
              <w:rPr>
                <w:ins w:id="409"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B1C5A1" w14:textId="77777777" w:rsidR="00997198" w:rsidRDefault="00997198">
            <w:pPr>
              <w:spacing w:after="0" w:line="256" w:lineRule="auto"/>
              <w:rPr>
                <w:ins w:id="410" w:author="Lo, Anthony (Nokia - GB/Bristol)" w:date="2020-08-31T22:37:00Z"/>
                <w:rFonts w:ascii="Arial" w:eastAsia="SimSun" w:hAnsi="Arial"/>
                <w:sz w:val="18"/>
                <w:lang w:val="en-US"/>
              </w:rPr>
            </w:pPr>
          </w:p>
        </w:tc>
      </w:tr>
      <w:tr w:rsidR="00997198" w14:paraId="72722C68" w14:textId="77777777" w:rsidTr="009D6948">
        <w:trPr>
          <w:trHeight w:val="145"/>
          <w:jc w:val="center"/>
          <w:ins w:id="411"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3395CD28" w14:textId="77777777" w:rsidR="00997198" w:rsidRDefault="00997198">
            <w:pPr>
              <w:pStyle w:val="TAL"/>
              <w:spacing w:line="256" w:lineRule="auto"/>
              <w:rPr>
                <w:ins w:id="412" w:author="Lo, Anthony (Nokia - GB/Bristol)" w:date="2020-08-31T22:37:00Z"/>
                <w:lang w:val="en-US"/>
              </w:rPr>
            </w:pPr>
            <w:ins w:id="413" w:author="Lo, Anthony (Nokia - GB/Bristol)" w:date="2020-08-31T22: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C3A72" w14:textId="77777777" w:rsidR="00997198" w:rsidRDefault="00997198">
            <w:pPr>
              <w:spacing w:after="0" w:line="256" w:lineRule="auto"/>
              <w:rPr>
                <w:ins w:id="414"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8AE2C2" w14:textId="77777777" w:rsidR="00997198" w:rsidRDefault="00997198">
            <w:pPr>
              <w:spacing w:after="0" w:line="256" w:lineRule="auto"/>
              <w:rPr>
                <w:ins w:id="415"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A00EB" w14:textId="77777777" w:rsidR="00997198" w:rsidRDefault="00997198">
            <w:pPr>
              <w:spacing w:after="0" w:line="256" w:lineRule="auto"/>
              <w:rPr>
                <w:ins w:id="416" w:author="Lo, Anthony (Nokia - GB/Bristol)" w:date="2020-08-31T22:37:00Z"/>
                <w:rFonts w:ascii="Arial" w:eastAsia="SimSun" w:hAnsi="Arial"/>
                <w:sz w:val="18"/>
                <w:lang w:val="en-US"/>
              </w:rPr>
            </w:pPr>
          </w:p>
        </w:tc>
      </w:tr>
      <w:tr w:rsidR="00997198" w14:paraId="37DC6A0D" w14:textId="77777777" w:rsidTr="009D6948">
        <w:trPr>
          <w:trHeight w:val="145"/>
          <w:jc w:val="center"/>
          <w:ins w:id="417"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211E877F" w14:textId="77777777" w:rsidR="00997198" w:rsidRDefault="00997198">
            <w:pPr>
              <w:pStyle w:val="TAL"/>
              <w:spacing w:line="256" w:lineRule="auto"/>
              <w:rPr>
                <w:ins w:id="418" w:author="Lo, Anthony (Nokia - GB/Bristol)" w:date="2020-08-31T22:37:00Z"/>
                <w:lang w:val="en-US"/>
              </w:rPr>
            </w:pPr>
            <w:ins w:id="419" w:author="Lo, Anthony (Nokia - GB/Bristol)" w:date="2020-08-31T22:37: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0D467" w14:textId="77777777" w:rsidR="00997198" w:rsidRDefault="00997198">
            <w:pPr>
              <w:spacing w:after="0" w:line="256" w:lineRule="auto"/>
              <w:rPr>
                <w:ins w:id="420"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12EE9" w14:textId="77777777" w:rsidR="00997198" w:rsidRDefault="00997198">
            <w:pPr>
              <w:spacing w:after="0" w:line="256" w:lineRule="auto"/>
              <w:rPr>
                <w:ins w:id="421"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118307" w14:textId="77777777" w:rsidR="00997198" w:rsidRDefault="00997198">
            <w:pPr>
              <w:spacing w:after="0" w:line="256" w:lineRule="auto"/>
              <w:rPr>
                <w:ins w:id="422" w:author="Lo, Anthony (Nokia - GB/Bristol)" w:date="2020-08-31T22:37:00Z"/>
                <w:rFonts w:ascii="Arial" w:eastAsia="SimSun" w:hAnsi="Arial"/>
                <w:sz w:val="18"/>
                <w:lang w:val="en-US"/>
              </w:rPr>
            </w:pPr>
          </w:p>
        </w:tc>
      </w:tr>
      <w:tr w:rsidR="00997198" w14:paraId="241C92DF" w14:textId="77777777" w:rsidTr="009D6948">
        <w:trPr>
          <w:trHeight w:val="145"/>
          <w:jc w:val="center"/>
          <w:ins w:id="423" w:author="Lo, Anthony (Nokia - GB/Bristol)" w:date="2020-08-31T22:37:00Z"/>
        </w:trPr>
        <w:tc>
          <w:tcPr>
            <w:tcW w:w="3163" w:type="dxa"/>
            <w:tcBorders>
              <w:top w:val="single" w:sz="4" w:space="0" w:color="auto"/>
              <w:left w:val="single" w:sz="4" w:space="0" w:color="auto"/>
              <w:bottom w:val="single" w:sz="4" w:space="0" w:color="auto"/>
              <w:right w:val="single" w:sz="4" w:space="0" w:color="auto"/>
            </w:tcBorders>
            <w:vAlign w:val="center"/>
            <w:hideMark/>
          </w:tcPr>
          <w:p w14:paraId="1DDD4BA4" w14:textId="77777777" w:rsidR="00997198" w:rsidRDefault="00997198">
            <w:pPr>
              <w:pStyle w:val="TAL"/>
              <w:spacing w:line="256" w:lineRule="auto"/>
              <w:rPr>
                <w:ins w:id="424" w:author="Lo, Anthony (Nokia - GB/Bristol)" w:date="2020-08-31T22:37:00Z"/>
                <w:lang w:val="en-US"/>
              </w:rPr>
            </w:pPr>
            <w:ins w:id="425" w:author="Lo, Anthony (Nokia - GB/Bristol)" w:date="2020-08-31T22: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ABA107" w14:textId="77777777" w:rsidR="00997198" w:rsidRDefault="00997198">
            <w:pPr>
              <w:spacing w:after="0" w:line="256" w:lineRule="auto"/>
              <w:rPr>
                <w:ins w:id="426" w:author="Lo, Anthony (Nokia - GB/Bristol)" w:date="2020-08-31T22:37: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4D6A33" w14:textId="77777777" w:rsidR="00997198" w:rsidRDefault="00997198">
            <w:pPr>
              <w:spacing w:after="0" w:line="256" w:lineRule="auto"/>
              <w:rPr>
                <w:ins w:id="427" w:author="Lo, Anthony (Nokia - GB/Bristol)" w:date="2020-08-31T22:37: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F00C81" w14:textId="77777777" w:rsidR="00997198" w:rsidRDefault="00997198">
            <w:pPr>
              <w:spacing w:after="0" w:line="256" w:lineRule="auto"/>
              <w:rPr>
                <w:ins w:id="428" w:author="Lo, Anthony (Nokia - GB/Bristol)" w:date="2020-08-31T22:37:00Z"/>
                <w:rFonts w:ascii="Arial" w:eastAsia="SimSun" w:hAnsi="Arial"/>
                <w:sz w:val="18"/>
                <w:lang w:val="en-US"/>
              </w:rPr>
            </w:pPr>
          </w:p>
        </w:tc>
      </w:tr>
      <w:tr w:rsidR="009D6948" w14:paraId="6C13DE3A" w14:textId="77777777" w:rsidTr="009D6948">
        <w:trPr>
          <w:jc w:val="center"/>
          <w:ins w:id="429" w:author="Lo, Anthony (Nokia - GB/Bristol)" w:date="2020-08-31T22:37:00Z"/>
        </w:trPr>
        <w:tc>
          <w:tcPr>
            <w:tcW w:w="3163" w:type="dxa"/>
            <w:vMerge w:val="restart"/>
            <w:tcBorders>
              <w:top w:val="single" w:sz="4" w:space="0" w:color="auto"/>
              <w:left w:val="single" w:sz="4" w:space="0" w:color="auto"/>
              <w:right w:val="single" w:sz="4" w:space="0" w:color="auto"/>
            </w:tcBorders>
            <w:vAlign w:val="center"/>
            <w:hideMark/>
          </w:tcPr>
          <w:p w14:paraId="773B3EF7" w14:textId="77777777" w:rsidR="009D6948" w:rsidRDefault="009D6948">
            <w:pPr>
              <w:pStyle w:val="TAL"/>
              <w:spacing w:line="256" w:lineRule="auto"/>
              <w:rPr>
                <w:ins w:id="430" w:author="Lo, Anthony (Nokia - GB/Bristol)" w:date="2020-08-31T22:37:00Z"/>
                <w:lang w:val="en-US"/>
              </w:rPr>
            </w:pPr>
            <w:ins w:id="431" w:author="Lo, Anthony (Nokia - GB/Bristol)" w:date="2020-08-31T22:37: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EB6E49" w14:textId="09B3C70E" w:rsidR="009D6948" w:rsidRDefault="009D6948">
            <w:pPr>
              <w:pStyle w:val="TAC"/>
              <w:spacing w:line="256" w:lineRule="auto"/>
              <w:rPr>
                <w:ins w:id="432" w:author="Lo, Anthony (Nokia - GB/Bristol)" w:date="2020-08-31T22:37:00Z"/>
                <w:lang w:val="en-US"/>
              </w:rPr>
            </w:pPr>
            <w:ins w:id="433" w:author="Lo, Anthony (Nokia - GB/Bristol)" w:date="2020-08-31T22:37:00Z">
              <w:r>
                <w:rPr>
                  <w:lang w:val="en-US"/>
                </w:rPr>
                <w:t>1</w:t>
              </w:r>
            </w:ins>
            <w:ins w:id="434" w:author="Lo, Anthony (Nokia - GB/Bristol)" w:date="2020-08-31T22:45:00Z">
              <w:r>
                <w:rPr>
                  <w:lang w:val="en-US"/>
                </w:rPr>
                <w:t>,2,4,5</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F2B75F" w14:textId="77777777" w:rsidR="009D6948" w:rsidRDefault="009D6948">
            <w:pPr>
              <w:rPr>
                <w:ins w:id="435" w:author="Lo, Anthony (Nokia - GB/Bristol)" w:date="2020-08-31T22:3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16A9C" w14:textId="56FC7B73" w:rsidR="009D6948" w:rsidRDefault="009D6948">
            <w:pPr>
              <w:pStyle w:val="TAC"/>
              <w:spacing w:line="256" w:lineRule="auto"/>
              <w:rPr>
                <w:ins w:id="436" w:author="Lo, Anthony (Nokia - GB/Bristol)" w:date="2020-08-31T22:37:00Z"/>
                <w:rFonts w:eastAsia="SimSun"/>
                <w:lang w:val="en-US"/>
              </w:rPr>
            </w:pPr>
            <w:ins w:id="437" w:author="Lo, Anthony (Nokia - GB/Bristol)" w:date="2020-08-31T22:37:00Z">
              <w:r>
                <w:rPr>
                  <w:lang w:val="en-US"/>
                </w:rPr>
                <w:t>AWGN</w:t>
              </w:r>
            </w:ins>
            <w:ins w:id="438" w:author="Lo, Anthony (Nokia - GB/Bristol)" w:date="2020-08-31T22:44:00Z">
              <w:r>
                <w:rPr>
                  <w:lang w:val="en-US"/>
                </w:rPr>
                <w:t xml:space="preserve"> 1944 Hz</w:t>
              </w:r>
            </w:ins>
          </w:p>
        </w:tc>
      </w:tr>
      <w:tr w:rsidR="009D6948" w14:paraId="420E1BF1" w14:textId="77777777" w:rsidTr="009D6948">
        <w:trPr>
          <w:jc w:val="center"/>
          <w:ins w:id="439" w:author="Lo, Anthony (Nokia - GB/Bristol)" w:date="2020-08-31T22:44:00Z"/>
        </w:trPr>
        <w:tc>
          <w:tcPr>
            <w:tcW w:w="3163" w:type="dxa"/>
            <w:vMerge/>
            <w:tcBorders>
              <w:left w:val="single" w:sz="4" w:space="0" w:color="auto"/>
              <w:bottom w:val="single" w:sz="4" w:space="0" w:color="auto"/>
              <w:right w:val="single" w:sz="4" w:space="0" w:color="auto"/>
            </w:tcBorders>
            <w:vAlign w:val="center"/>
          </w:tcPr>
          <w:p w14:paraId="2228AB29" w14:textId="77777777" w:rsidR="009D6948" w:rsidRDefault="009D6948">
            <w:pPr>
              <w:pStyle w:val="TAL"/>
              <w:spacing w:line="256" w:lineRule="auto"/>
              <w:rPr>
                <w:ins w:id="440" w:author="Lo, Anthony (Nokia - GB/Bristol)" w:date="2020-08-31T22:44: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D3B047C" w14:textId="6861586E" w:rsidR="009D6948" w:rsidRDefault="009D6948">
            <w:pPr>
              <w:pStyle w:val="TAC"/>
              <w:spacing w:line="256" w:lineRule="auto"/>
              <w:rPr>
                <w:ins w:id="441" w:author="Lo, Anthony (Nokia - GB/Bristol)" w:date="2020-08-31T22:44:00Z"/>
                <w:lang w:val="en-US"/>
              </w:rPr>
            </w:pPr>
            <w:ins w:id="442" w:author="Lo, Anthony (Nokia - GB/Bristol)" w:date="2020-08-31T22:45:00Z">
              <w:r>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2C27D28E" w14:textId="77777777" w:rsidR="009D6948" w:rsidRDefault="009D6948">
            <w:pPr>
              <w:rPr>
                <w:ins w:id="443" w:author="Lo, Anthony (Nokia - GB/Bristol)" w:date="2020-08-31T22:4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0EC54C55" w14:textId="3895EC57" w:rsidR="009D6948" w:rsidRDefault="009D6948">
            <w:pPr>
              <w:pStyle w:val="TAC"/>
              <w:spacing w:line="256" w:lineRule="auto"/>
              <w:rPr>
                <w:ins w:id="444" w:author="Lo, Anthony (Nokia - GB/Bristol)" w:date="2020-08-31T22:44:00Z"/>
                <w:lang w:val="en-US"/>
              </w:rPr>
            </w:pPr>
            <w:ins w:id="445" w:author="Lo, Anthony (Nokia - GB/Bristol)" w:date="2020-08-31T22:44:00Z">
              <w:r>
                <w:rPr>
                  <w:lang w:val="en-US"/>
                </w:rPr>
                <w:t>AWGN 3334 Hz</w:t>
              </w:r>
            </w:ins>
          </w:p>
        </w:tc>
      </w:tr>
      <w:tr w:rsidR="00997198" w14:paraId="51C0F58E" w14:textId="77777777" w:rsidTr="009D6948">
        <w:trPr>
          <w:jc w:val="center"/>
          <w:ins w:id="446" w:author="Lo, Anthony (Nokia - GB/Bristol)" w:date="2020-08-31T22: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4150AE" w14:textId="77777777" w:rsidR="00997198" w:rsidRDefault="00997198">
            <w:pPr>
              <w:pStyle w:val="TAN"/>
              <w:spacing w:line="256" w:lineRule="auto"/>
              <w:rPr>
                <w:ins w:id="447" w:author="Lo, Anthony (Nokia - GB/Bristol)" w:date="2020-08-31T22:37:00Z"/>
                <w:rFonts w:cs="Arial"/>
                <w:lang w:val="en-US"/>
              </w:rPr>
            </w:pPr>
            <w:ins w:id="448" w:author="Lo, Anthony (Nokia - GB/Bristol)" w:date="2020-08-31T22:3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72993A53" w14:textId="77777777" w:rsidR="00997198" w:rsidRDefault="00997198" w:rsidP="00997198">
      <w:pPr>
        <w:overflowPunct w:val="0"/>
        <w:autoSpaceDE w:val="0"/>
        <w:autoSpaceDN w:val="0"/>
        <w:adjustRightInd w:val="0"/>
        <w:textAlignment w:val="baseline"/>
        <w:rPr>
          <w:ins w:id="449" w:author="Lo, Anthony (Nokia - GB/Bristol)" w:date="2020-08-31T22:37:00Z"/>
          <w:rFonts w:eastAsia="SimSun" w:cs="v4.2.0"/>
        </w:rPr>
      </w:pPr>
    </w:p>
    <w:p w14:paraId="7B5F7803" w14:textId="54B8F61B" w:rsidR="00997198" w:rsidRDefault="00997198" w:rsidP="00997198">
      <w:pPr>
        <w:pStyle w:val="TH"/>
        <w:rPr>
          <w:ins w:id="450" w:author="Lo, Anthony (Nokia - GB/Bristol)" w:date="2020-08-31T22:37:00Z"/>
          <w:rFonts w:eastAsia="Malgun Gothic"/>
          <w:lang w:eastAsia="ko-KR"/>
        </w:rPr>
      </w:pPr>
      <w:ins w:id="451" w:author="Lo, Anthony (Nokia - GB/Bristol)" w:date="2020-08-31T22:37:00Z">
        <w:r>
          <w:rPr>
            <w:lang w:eastAsia="ko-KR"/>
          </w:rPr>
          <w:t>Table A.4.6.4.</w:t>
        </w:r>
      </w:ins>
      <w:ins w:id="452" w:author="Lo, Anthony (Nokia - GB/Bristol)" w:date="2020-08-31T22:41:00Z">
        <w:r w:rsidR="00E27B44">
          <w:rPr>
            <w:lang w:eastAsia="ko-KR"/>
          </w:rPr>
          <w:t>5</w:t>
        </w:r>
      </w:ins>
      <w:ins w:id="453" w:author="Lo, Anthony (Nokia - GB/Bristol)" w:date="2020-08-31T22:37: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97198" w14:paraId="052F3819" w14:textId="77777777" w:rsidTr="00997198">
        <w:trPr>
          <w:trHeight w:val="69"/>
          <w:jc w:val="center"/>
          <w:ins w:id="454"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8C00A8" w14:textId="77777777" w:rsidR="00997198" w:rsidRDefault="00997198">
            <w:pPr>
              <w:pStyle w:val="TAH"/>
              <w:spacing w:line="256" w:lineRule="auto"/>
              <w:rPr>
                <w:ins w:id="455" w:author="Lo, Anthony (Nokia - GB/Bristol)" w:date="2020-08-31T22:37:00Z"/>
                <w:rFonts w:eastAsia="SimSun"/>
                <w:lang w:val="en-US"/>
              </w:rPr>
            </w:pPr>
            <w:ins w:id="456" w:author="Lo, Anthony (Nokia - GB/Bristol)" w:date="2020-08-31T22: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01E05B" w14:textId="77777777" w:rsidR="00997198" w:rsidRDefault="00997198">
            <w:pPr>
              <w:pStyle w:val="TAH"/>
              <w:spacing w:line="256" w:lineRule="auto"/>
              <w:rPr>
                <w:ins w:id="457" w:author="Lo, Anthony (Nokia - GB/Bristol)" w:date="2020-08-31T22:37:00Z"/>
                <w:lang w:val="en-US"/>
              </w:rPr>
            </w:pPr>
            <w:ins w:id="458" w:author="Lo, Anthony (Nokia - GB/Bristol)" w:date="2020-08-31T22:37: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908ED28" w14:textId="77777777" w:rsidR="00997198" w:rsidRDefault="00997198">
            <w:pPr>
              <w:pStyle w:val="TAH"/>
              <w:spacing w:line="256" w:lineRule="auto"/>
              <w:rPr>
                <w:ins w:id="459" w:author="Lo, Anthony (Nokia - GB/Bristol)" w:date="2020-08-31T22:37:00Z"/>
                <w:lang w:val="en-US"/>
              </w:rPr>
            </w:pPr>
            <w:ins w:id="460" w:author="Lo, Anthony (Nokia - GB/Bristol)" w:date="2020-08-31T22: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7EF92A" w14:textId="77777777" w:rsidR="00997198" w:rsidRDefault="00997198">
            <w:pPr>
              <w:pStyle w:val="TAH"/>
              <w:spacing w:line="256" w:lineRule="auto"/>
              <w:rPr>
                <w:ins w:id="461" w:author="Lo, Anthony (Nokia - GB/Bristol)" w:date="2020-08-31T22:37:00Z"/>
                <w:lang w:val="en-US"/>
              </w:rPr>
            </w:pPr>
            <w:ins w:id="462" w:author="Lo, Anthony (Nokia - GB/Bristol)" w:date="2020-08-31T22: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298DBB" w14:textId="77777777" w:rsidR="00997198" w:rsidRDefault="00997198">
            <w:pPr>
              <w:pStyle w:val="TAH"/>
              <w:spacing w:line="256" w:lineRule="auto"/>
              <w:rPr>
                <w:ins w:id="463" w:author="Lo, Anthony (Nokia - GB/Bristol)" w:date="2020-08-31T22:37:00Z"/>
                <w:lang w:val="en-US"/>
              </w:rPr>
            </w:pPr>
            <w:ins w:id="464" w:author="Lo, Anthony (Nokia - GB/Bristol)" w:date="2020-08-31T22:37:00Z">
              <w:r>
                <w:rPr>
                  <w:lang w:val="en-US"/>
                </w:rPr>
                <w:t>SSB#1</w:t>
              </w:r>
            </w:ins>
          </w:p>
        </w:tc>
      </w:tr>
      <w:tr w:rsidR="00997198" w14:paraId="17254D5E" w14:textId="77777777" w:rsidTr="00997198">
        <w:trPr>
          <w:trHeight w:val="69"/>
          <w:jc w:val="center"/>
          <w:ins w:id="465"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F87BF9D" w14:textId="77777777" w:rsidR="00997198" w:rsidRDefault="00997198">
            <w:pPr>
              <w:spacing w:after="0" w:line="256" w:lineRule="auto"/>
              <w:rPr>
                <w:ins w:id="466" w:author="Lo, Anthony (Nokia - GB/Bristol)" w:date="2020-08-31T22:37:00Z"/>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CEF481" w14:textId="77777777" w:rsidR="00997198" w:rsidRDefault="00997198">
            <w:pPr>
              <w:spacing w:after="0" w:line="256" w:lineRule="auto"/>
              <w:rPr>
                <w:ins w:id="467" w:author="Lo, Anthony (Nokia - GB/Bristol)" w:date="2020-08-31T22:37:00Z"/>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F86C61D" w14:textId="77777777" w:rsidR="00997198" w:rsidRDefault="00997198">
            <w:pPr>
              <w:spacing w:after="0" w:line="256" w:lineRule="auto"/>
              <w:rPr>
                <w:ins w:id="468" w:author="Lo, Anthony (Nokia - GB/Bristol)" w:date="2020-08-31T22:37:00Z"/>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6B2ACA" w14:textId="77777777" w:rsidR="00997198" w:rsidRDefault="00997198">
            <w:pPr>
              <w:pStyle w:val="TAH"/>
              <w:spacing w:line="256" w:lineRule="auto"/>
              <w:rPr>
                <w:ins w:id="469" w:author="Lo, Anthony (Nokia - GB/Bristol)" w:date="2020-08-31T22:37:00Z"/>
                <w:lang w:val="en-US"/>
              </w:rPr>
            </w:pPr>
            <w:ins w:id="470" w:author="Lo, Anthony (Nokia - GB/Bristol)" w:date="2020-08-31T22: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556293" w14:textId="77777777" w:rsidR="00997198" w:rsidRDefault="00997198">
            <w:pPr>
              <w:pStyle w:val="TAH"/>
              <w:spacing w:line="256" w:lineRule="auto"/>
              <w:rPr>
                <w:ins w:id="471" w:author="Lo, Anthony (Nokia - GB/Bristol)" w:date="2020-08-31T22:37:00Z"/>
                <w:lang w:val="en-US"/>
              </w:rPr>
            </w:pPr>
            <w:ins w:id="472" w:author="Lo, Anthony (Nokia - GB/Bristol)" w:date="2020-08-31T22: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8B3570D" w14:textId="77777777" w:rsidR="00997198" w:rsidRDefault="00997198">
            <w:pPr>
              <w:pStyle w:val="TAH"/>
              <w:spacing w:line="256" w:lineRule="auto"/>
              <w:rPr>
                <w:ins w:id="473" w:author="Lo, Anthony (Nokia - GB/Bristol)" w:date="2020-08-31T22:37:00Z"/>
                <w:lang w:val="en-US"/>
              </w:rPr>
            </w:pPr>
            <w:ins w:id="474" w:author="Lo, Anthony (Nokia - GB/Bristol)" w:date="2020-08-31T22: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31F69A8" w14:textId="77777777" w:rsidR="00997198" w:rsidRDefault="00997198">
            <w:pPr>
              <w:pStyle w:val="TAH"/>
              <w:spacing w:line="256" w:lineRule="auto"/>
              <w:rPr>
                <w:ins w:id="475" w:author="Lo, Anthony (Nokia - GB/Bristol)" w:date="2020-08-31T22:37:00Z"/>
                <w:lang w:val="en-US"/>
              </w:rPr>
            </w:pPr>
            <w:ins w:id="476" w:author="Lo, Anthony (Nokia - GB/Bristol)" w:date="2020-08-31T22:37:00Z">
              <w:r>
                <w:rPr>
                  <w:lang w:val="en-US"/>
                </w:rPr>
                <w:t>T2</w:t>
              </w:r>
            </w:ins>
          </w:p>
        </w:tc>
      </w:tr>
      <w:tr w:rsidR="00997198" w14:paraId="7F5FD85E" w14:textId="77777777" w:rsidTr="00997198">
        <w:trPr>
          <w:trHeight w:val="339"/>
          <w:jc w:val="center"/>
          <w:ins w:id="477"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0D15C207" w14:textId="46D01971" w:rsidR="00997198" w:rsidRDefault="00997198">
            <w:pPr>
              <w:pStyle w:val="TAL"/>
              <w:spacing w:line="256" w:lineRule="auto"/>
              <w:rPr>
                <w:ins w:id="478" w:author="Lo, Anthony (Nokia - GB/Bristol)" w:date="2020-08-31T22:37:00Z"/>
                <w:vertAlign w:val="superscript"/>
                <w:lang w:val="en-US"/>
              </w:rPr>
            </w:pPr>
            <w:ins w:id="479" w:author="Lo, Anthony (Nokia - GB/Bristol)" w:date="2020-08-31T22:37:00Z">
              <w:r>
                <w:rPr>
                  <w:rFonts w:eastAsia="Calibri"/>
                  <w:noProof/>
                  <w:position w:val="-12"/>
                  <w:szCs w:val="22"/>
                  <w:lang w:val="en-US" w:eastAsia="zh-CN"/>
                </w:rPr>
                <w:drawing>
                  <wp:inline distT="0" distB="0" distL="0" distR="0" wp14:anchorId="08D4FB07" wp14:editId="292D3828">
                    <wp:extent cx="227330" cy="227330"/>
                    <wp:effectExtent l="0" t="0" r="127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C146D6" w14:textId="77777777" w:rsidR="00997198" w:rsidRDefault="00997198">
            <w:pPr>
              <w:pStyle w:val="TAC"/>
              <w:spacing w:line="256" w:lineRule="auto"/>
              <w:rPr>
                <w:ins w:id="480" w:author="Lo, Anthony (Nokia - GB/Bristol)" w:date="2020-08-31T22:37:00Z"/>
                <w:lang w:val="en-US"/>
              </w:rPr>
            </w:pPr>
            <w:ins w:id="481"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FC72D60" w14:textId="77777777" w:rsidR="00997198" w:rsidRDefault="00997198">
            <w:pPr>
              <w:pStyle w:val="TAC"/>
              <w:spacing w:line="256" w:lineRule="auto"/>
              <w:rPr>
                <w:ins w:id="482" w:author="Lo, Anthony (Nokia - GB/Bristol)" w:date="2020-08-31T22:37:00Z"/>
                <w:lang w:val="en-US"/>
              </w:rPr>
            </w:pPr>
            <w:ins w:id="483" w:author="Lo, Anthony (Nokia - GB/Bristol)" w:date="2020-08-31T22:37: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724871A" w14:textId="77777777" w:rsidR="00997198" w:rsidRDefault="00997198">
            <w:pPr>
              <w:pStyle w:val="TAC"/>
              <w:spacing w:line="256" w:lineRule="auto"/>
              <w:rPr>
                <w:ins w:id="484" w:author="Lo, Anthony (Nokia - GB/Bristol)" w:date="2020-08-31T22:37:00Z"/>
                <w:lang w:val="en-US"/>
              </w:rPr>
            </w:pPr>
            <w:ins w:id="485" w:author="Lo, Anthony (Nokia - GB/Bristol)" w:date="2020-08-31T22:37:00Z">
              <w:r>
                <w:rPr>
                  <w:lang w:val="en-US"/>
                </w:rPr>
                <w:t>-94.65</w:t>
              </w:r>
            </w:ins>
          </w:p>
        </w:tc>
      </w:tr>
      <w:tr w:rsidR="00997198" w14:paraId="59E79967" w14:textId="77777777" w:rsidTr="00997198">
        <w:trPr>
          <w:trHeight w:val="333"/>
          <w:jc w:val="center"/>
          <w:ins w:id="486"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AFC8BE1" w14:textId="4F83EA0C" w:rsidR="00997198" w:rsidRDefault="00997198">
            <w:pPr>
              <w:pStyle w:val="TAL"/>
              <w:spacing w:line="256" w:lineRule="auto"/>
              <w:rPr>
                <w:ins w:id="487" w:author="Lo, Anthony (Nokia - GB/Bristol)" w:date="2020-08-31T22:37:00Z"/>
                <w:rFonts w:eastAsia="Calibri"/>
                <w:szCs w:val="22"/>
                <w:lang w:val="en-US"/>
              </w:rPr>
            </w:pPr>
            <w:ins w:id="488" w:author="Lo, Anthony (Nokia - GB/Bristol)" w:date="2020-08-31T22:37:00Z">
              <w:r>
                <w:rPr>
                  <w:rFonts w:eastAsia="Calibri"/>
                  <w:noProof/>
                  <w:position w:val="-12"/>
                  <w:szCs w:val="22"/>
                  <w:lang w:val="en-US" w:eastAsia="zh-CN"/>
                </w:rPr>
                <w:drawing>
                  <wp:inline distT="0" distB="0" distL="0" distR="0" wp14:anchorId="6DAF0366" wp14:editId="39B77EB0">
                    <wp:extent cx="227330" cy="227330"/>
                    <wp:effectExtent l="0" t="0" r="127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8F08C8" w14:textId="77777777" w:rsidR="00997198" w:rsidRDefault="00997198">
            <w:pPr>
              <w:pStyle w:val="TAC"/>
              <w:spacing w:line="256" w:lineRule="auto"/>
              <w:rPr>
                <w:ins w:id="489" w:author="Lo, Anthony (Nokia - GB/Bristol)" w:date="2020-08-31T22:37:00Z"/>
                <w:rFonts w:eastAsia="SimSun"/>
                <w:lang w:val="en-US"/>
              </w:rPr>
            </w:pPr>
            <w:ins w:id="490" w:author="Lo, Anthony (Nokia - GB/Bristol)" w:date="2020-08-31T22:37:00Z">
              <w:r>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B50DCE3" w14:textId="77777777" w:rsidR="00997198" w:rsidRDefault="00997198">
            <w:pPr>
              <w:pStyle w:val="TAC"/>
              <w:spacing w:line="256" w:lineRule="auto"/>
              <w:rPr>
                <w:ins w:id="491" w:author="Lo, Anthony (Nokia - GB/Bristol)" w:date="2020-08-31T22:37:00Z"/>
                <w:rFonts w:eastAsia="Calibri"/>
                <w:szCs w:val="22"/>
                <w:lang w:val="en-US"/>
              </w:rPr>
            </w:pPr>
            <w:ins w:id="492" w:author="Lo, Anthony (Nokia - GB/Bristol)" w:date="2020-08-31T22:37: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36D073" w14:textId="77777777" w:rsidR="00997198" w:rsidRDefault="00997198">
            <w:pPr>
              <w:pStyle w:val="TAC"/>
              <w:spacing w:line="256" w:lineRule="auto"/>
              <w:rPr>
                <w:ins w:id="493" w:author="Lo, Anthony (Nokia - GB/Bristol)" w:date="2020-08-31T22:37:00Z"/>
                <w:rFonts w:eastAsia="Calibri"/>
                <w:szCs w:val="22"/>
                <w:lang w:val="en-US"/>
              </w:rPr>
            </w:pPr>
            <w:ins w:id="494" w:author="Lo, Anthony (Nokia - GB/Bristol)" w:date="2020-08-31T22:37:00Z">
              <w:r>
                <w:rPr>
                  <w:rFonts w:eastAsia="Calibri"/>
                  <w:szCs w:val="22"/>
                  <w:lang w:val="en-US"/>
                </w:rPr>
                <w:t>-94.65</w:t>
              </w:r>
            </w:ins>
          </w:p>
        </w:tc>
      </w:tr>
      <w:tr w:rsidR="00997198" w14:paraId="4CB7B687" w14:textId="77777777" w:rsidTr="00997198">
        <w:trPr>
          <w:trHeight w:val="334"/>
          <w:jc w:val="center"/>
          <w:ins w:id="495"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F4E527" w14:textId="77777777" w:rsidR="00997198" w:rsidRDefault="00997198">
            <w:pPr>
              <w:spacing w:after="0" w:line="256" w:lineRule="auto"/>
              <w:rPr>
                <w:ins w:id="496" w:author="Lo, Anthony (Nokia - GB/Bristol)" w:date="2020-08-31T22:37: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07CFC0" w14:textId="77777777" w:rsidR="00997198" w:rsidRDefault="00997198">
            <w:pPr>
              <w:pStyle w:val="TAC"/>
              <w:spacing w:line="256" w:lineRule="auto"/>
              <w:rPr>
                <w:ins w:id="497" w:author="Lo, Anthony (Nokia - GB/Bristol)" w:date="2020-08-31T22:37:00Z"/>
                <w:rFonts w:eastAsia="SimSun"/>
                <w:lang w:val="en-US"/>
              </w:rPr>
            </w:pPr>
            <w:ins w:id="498" w:author="Lo, Anthony (Nokia - GB/Bristol)" w:date="2020-08-31T22:37:00Z">
              <w:r>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B9D6A2" w14:textId="77777777" w:rsidR="00997198" w:rsidRDefault="00997198">
            <w:pPr>
              <w:spacing w:after="0" w:line="256" w:lineRule="auto"/>
              <w:rPr>
                <w:ins w:id="499" w:author="Lo, Anthony (Nokia - GB/Bristol)" w:date="2020-08-31T22:37: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46BF58B" w14:textId="77777777" w:rsidR="00997198" w:rsidRDefault="00997198">
            <w:pPr>
              <w:pStyle w:val="TAC"/>
              <w:spacing w:line="256" w:lineRule="auto"/>
              <w:rPr>
                <w:ins w:id="500" w:author="Lo, Anthony (Nokia - GB/Bristol)" w:date="2020-08-31T22:37:00Z"/>
                <w:rFonts w:eastAsia="Calibri"/>
                <w:szCs w:val="22"/>
                <w:lang w:val="en-US"/>
              </w:rPr>
            </w:pPr>
            <w:ins w:id="501" w:author="Lo, Anthony (Nokia - GB/Bristol)" w:date="2020-08-31T22:37:00Z">
              <w:r>
                <w:rPr>
                  <w:rFonts w:eastAsia="Calibri"/>
                  <w:szCs w:val="22"/>
                  <w:lang w:val="en-US"/>
                </w:rPr>
                <w:t>-91.65</w:t>
              </w:r>
            </w:ins>
          </w:p>
        </w:tc>
      </w:tr>
      <w:tr w:rsidR="00997198" w14:paraId="2B3FA5F9" w14:textId="77777777" w:rsidTr="00997198">
        <w:trPr>
          <w:jc w:val="center"/>
          <w:ins w:id="502"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3EE23B80" w14:textId="4A6D0E46" w:rsidR="00997198" w:rsidRDefault="00997198">
            <w:pPr>
              <w:pStyle w:val="TAL"/>
              <w:spacing w:line="256" w:lineRule="auto"/>
              <w:rPr>
                <w:ins w:id="503" w:author="Lo, Anthony (Nokia - GB/Bristol)" w:date="2020-08-31T22:37:00Z"/>
                <w:rFonts w:eastAsia="SimSun"/>
                <w:lang w:val="en-US"/>
              </w:rPr>
            </w:pPr>
            <w:ins w:id="504" w:author="Lo, Anthony (Nokia - GB/Bristol)" w:date="2020-08-31T22:37:00Z">
              <w:r>
                <w:rPr>
                  <w:rFonts w:eastAsia="Calibri"/>
                  <w:noProof/>
                  <w:position w:val="-12"/>
                  <w:szCs w:val="22"/>
                  <w:lang w:val="en-US" w:eastAsia="zh-CN"/>
                </w:rPr>
                <w:drawing>
                  <wp:inline distT="0" distB="0" distL="0" distR="0" wp14:anchorId="6E22414F" wp14:editId="31BD68DF">
                    <wp:extent cx="380365" cy="22733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116AE8" w14:textId="77777777" w:rsidR="00997198" w:rsidRDefault="00997198">
            <w:pPr>
              <w:pStyle w:val="TAC"/>
              <w:spacing w:line="256" w:lineRule="auto"/>
              <w:rPr>
                <w:ins w:id="505" w:author="Lo, Anthony (Nokia - GB/Bristol)" w:date="2020-08-31T22:37:00Z"/>
                <w:lang w:val="en-US"/>
              </w:rPr>
            </w:pPr>
            <w:ins w:id="506"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F3EEBBF" w14:textId="77777777" w:rsidR="00997198" w:rsidRDefault="00997198">
            <w:pPr>
              <w:pStyle w:val="TAC"/>
              <w:spacing w:line="256" w:lineRule="auto"/>
              <w:rPr>
                <w:ins w:id="507" w:author="Lo, Anthony (Nokia - GB/Bristol)" w:date="2020-08-31T22:37:00Z"/>
                <w:lang w:val="en-US"/>
              </w:rPr>
            </w:pPr>
            <w:ins w:id="508" w:author="Lo, Anthony (Nokia - GB/Bristol)" w:date="2020-08-31T22:37: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E6D155" w14:textId="77777777" w:rsidR="00997198" w:rsidRDefault="00997198">
            <w:pPr>
              <w:pStyle w:val="TAC"/>
              <w:spacing w:line="256" w:lineRule="auto"/>
              <w:rPr>
                <w:ins w:id="509" w:author="Lo, Anthony (Nokia - GB/Bristol)" w:date="2020-08-31T22:37:00Z"/>
                <w:lang w:val="en-US"/>
              </w:rPr>
            </w:pPr>
            <w:ins w:id="510" w:author="Lo, Anthony (Nokia - GB/Bristol)" w:date="2020-08-31T22:37: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F986A3" w14:textId="77777777" w:rsidR="00997198" w:rsidRDefault="00997198">
            <w:pPr>
              <w:pStyle w:val="TAC"/>
              <w:spacing w:line="256" w:lineRule="auto"/>
              <w:rPr>
                <w:ins w:id="511" w:author="Lo, Anthony (Nokia - GB/Bristol)" w:date="2020-08-31T22:37:00Z"/>
                <w:lang w:val="en-US"/>
              </w:rPr>
            </w:pPr>
            <w:ins w:id="512" w:author="Lo, Anthony (Nokia - GB/Bristol)" w:date="2020-08-31T22:37: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AF1679" w14:textId="77777777" w:rsidR="00997198" w:rsidRDefault="00997198">
            <w:pPr>
              <w:pStyle w:val="TAC"/>
              <w:spacing w:line="256" w:lineRule="auto"/>
              <w:rPr>
                <w:ins w:id="513" w:author="Lo, Anthony (Nokia - GB/Bristol)" w:date="2020-08-31T22:37:00Z"/>
                <w:lang w:val="en-US"/>
              </w:rPr>
            </w:pPr>
            <w:ins w:id="514"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FDF227" w14:textId="77777777" w:rsidR="00997198" w:rsidRDefault="00997198">
            <w:pPr>
              <w:pStyle w:val="TAC"/>
              <w:spacing w:line="256" w:lineRule="auto"/>
              <w:rPr>
                <w:ins w:id="515" w:author="Lo, Anthony (Nokia - GB/Bristol)" w:date="2020-08-31T22:37:00Z"/>
                <w:lang w:val="en-US"/>
              </w:rPr>
            </w:pPr>
            <w:ins w:id="516" w:author="Lo, Anthony (Nokia - GB/Bristol)" w:date="2020-08-31T22:37:00Z">
              <w:r>
                <w:rPr>
                  <w:lang w:val="en-US"/>
                </w:rPr>
                <w:t>3</w:t>
              </w:r>
            </w:ins>
          </w:p>
        </w:tc>
      </w:tr>
      <w:tr w:rsidR="00997198" w14:paraId="7643CC29" w14:textId="77777777" w:rsidTr="00997198">
        <w:trPr>
          <w:trHeight w:val="330"/>
          <w:jc w:val="center"/>
          <w:ins w:id="517"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CF1933" w14:textId="77777777" w:rsidR="00997198" w:rsidRDefault="00997198">
            <w:pPr>
              <w:pStyle w:val="TAL"/>
              <w:spacing w:line="256" w:lineRule="auto"/>
              <w:rPr>
                <w:ins w:id="518" w:author="Lo, Anthony (Nokia - GB/Bristol)" w:date="2020-08-31T22:37:00Z"/>
                <w:vertAlign w:val="superscript"/>
                <w:lang w:val="en-US"/>
              </w:rPr>
            </w:pPr>
            <w:ins w:id="519" w:author="Lo, Anthony (Nokia - GB/Bristol)" w:date="2020-08-31T22:37: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0687E6" w14:textId="77777777" w:rsidR="00997198" w:rsidRDefault="00997198">
            <w:pPr>
              <w:pStyle w:val="TAC"/>
              <w:spacing w:line="256" w:lineRule="auto"/>
              <w:rPr>
                <w:ins w:id="520" w:author="Lo, Anthony (Nokia - GB/Bristol)" w:date="2020-08-31T22:37:00Z"/>
                <w:lang w:val="en-US"/>
              </w:rPr>
            </w:pPr>
            <w:ins w:id="521" w:author="Lo, Anthony (Nokia - GB/Bristol)" w:date="2020-08-31T22:37:00Z">
              <w:r>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98829B" w14:textId="77777777" w:rsidR="00997198" w:rsidRDefault="00997198">
            <w:pPr>
              <w:pStyle w:val="TAC"/>
              <w:spacing w:line="256" w:lineRule="auto"/>
              <w:rPr>
                <w:ins w:id="522" w:author="Lo, Anthony (Nokia - GB/Bristol)" w:date="2020-08-31T22:37:00Z"/>
                <w:lang w:val="en-US"/>
              </w:rPr>
            </w:pPr>
            <w:ins w:id="523" w:author="Lo, Anthony (Nokia - GB/Bristol)" w:date="2020-08-31T22:37: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D75E7C" w14:textId="77777777" w:rsidR="00997198" w:rsidRDefault="00997198">
            <w:pPr>
              <w:pStyle w:val="TAC"/>
              <w:spacing w:line="256" w:lineRule="auto"/>
              <w:rPr>
                <w:ins w:id="524" w:author="Lo, Anthony (Nokia - GB/Bristol)" w:date="2020-08-31T22:37:00Z"/>
                <w:lang w:val="en-US"/>
              </w:rPr>
            </w:pPr>
            <w:ins w:id="525" w:author="Lo, Anthony (Nokia - GB/Bristol)" w:date="2020-08-31T22:37: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507D49" w14:textId="77777777" w:rsidR="00997198" w:rsidRDefault="00997198">
            <w:pPr>
              <w:pStyle w:val="TAC"/>
              <w:spacing w:line="256" w:lineRule="auto"/>
              <w:rPr>
                <w:ins w:id="526" w:author="Lo, Anthony (Nokia - GB/Bristol)" w:date="2020-08-31T22:37:00Z"/>
                <w:lang w:val="en-US"/>
              </w:rPr>
            </w:pPr>
            <w:ins w:id="527" w:author="Lo, Anthony (Nokia - GB/Bristol)" w:date="2020-08-31T22:37: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8E322E1" w14:textId="77777777" w:rsidR="00997198" w:rsidRDefault="00997198">
            <w:pPr>
              <w:pStyle w:val="TAC"/>
              <w:spacing w:line="256" w:lineRule="auto"/>
              <w:rPr>
                <w:ins w:id="528" w:author="Lo, Anthony (Nokia - GB/Bristol)" w:date="2020-08-31T22:37:00Z"/>
                <w:lang w:val="en-US"/>
              </w:rPr>
            </w:pPr>
            <w:ins w:id="529"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BDBE8B" w14:textId="77777777" w:rsidR="00997198" w:rsidRDefault="00997198">
            <w:pPr>
              <w:pStyle w:val="TAC"/>
              <w:spacing w:line="256" w:lineRule="auto"/>
              <w:rPr>
                <w:ins w:id="530" w:author="Lo, Anthony (Nokia - GB/Bristol)" w:date="2020-08-31T22:37:00Z"/>
                <w:lang w:val="en-US"/>
              </w:rPr>
            </w:pPr>
            <w:ins w:id="531" w:author="Lo, Anthony (Nokia - GB/Bristol)" w:date="2020-08-31T22:37:00Z">
              <w:r>
                <w:rPr>
                  <w:lang w:val="en-US"/>
                </w:rPr>
                <w:t>-91.65</w:t>
              </w:r>
            </w:ins>
          </w:p>
        </w:tc>
      </w:tr>
      <w:tr w:rsidR="00997198" w14:paraId="4E133238" w14:textId="77777777" w:rsidTr="00997198">
        <w:trPr>
          <w:trHeight w:val="274"/>
          <w:jc w:val="center"/>
          <w:ins w:id="532"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FC2FCA" w14:textId="77777777" w:rsidR="00997198" w:rsidRDefault="00997198">
            <w:pPr>
              <w:spacing w:after="0" w:line="256" w:lineRule="auto"/>
              <w:rPr>
                <w:ins w:id="533" w:author="Lo, Anthony (Nokia - GB/Bristol)" w:date="2020-08-31T22:37: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C22BA0" w14:textId="77777777" w:rsidR="00997198" w:rsidRDefault="00997198">
            <w:pPr>
              <w:pStyle w:val="TAC"/>
              <w:spacing w:line="256" w:lineRule="auto"/>
              <w:rPr>
                <w:ins w:id="534" w:author="Lo, Anthony (Nokia - GB/Bristol)" w:date="2020-08-31T22:37:00Z"/>
                <w:lang w:val="en-US"/>
              </w:rPr>
            </w:pPr>
            <w:ins w:id="535" w:author="Lo, Anthony (Nokia - GB/Bristol)" w:date="2020-08-31T22:37:00Z">
              <w:r>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E1091C2" w14:textId="77777777" w:rsidR="00997198" w:rsidRDefault="00997198">
            <w:pPr>
              <w:spacing w:after="0" w:line="256" w:lineRule="auto"/>
              <w:rPr>
                <w:ins w:id="536" w:author="Lo, Anthony (Nokia - GB/Bristol)" w:date="2020-08-31T22:37:00Z"/>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B4AA3F" w14:textId="77777777" w:rsidR="00997198" w:rsidRDefault="00997198">
            <w:pPr>
              <w:pStyle w:val="TAC"/>
              <w:spacing w:line="256" w:lineRule="auto"/>
              <w:rPr>
                <w:ins w:id="537" w:author="Lo, Anthony (Nokia - GB/Bristol)" w:date="2020-08-31T22:37:00Z"/>
                <w:rFonts w:eastAsia="Calibri"/>
                <w:szCs w:val="22"/>
                <w:lang w:val="en-US"/>
              </w:rPr>
            </w:pPr>
            <w:ins w:id="538" w:author="Lo, Anthony (Nokia - GB/Bristol)" w:date="2020-08-31T22:37: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F42CDE" w14:textId="77777777" w:rsidR="00997198" w:rsidRDefault="00997198">
            <w:pPr>
              <w:pStyle w:val="TAC"/>
              <w:spacing w:line="256" w:lineRule="auto"/>
              <w:rPr>
                <w:ins w:id="539" w:author="Lo, Anthony (Nokia - GB/Bristol)" w:date="2020-08-31T22:37:00Z"/>
                <w:rFonts w:eastAsia="Calibri"/>
                <w:szCs w:val="22"/>
                <w:lang w:val="en-US"/>
              </w:rPr>
            </w:pPr>
            <w:ins w:id="540" w:author="Lo, Anthony (Nokia - GB/Bristol)" w:date="2020-08-31T22:37: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6A35C3" w14:textId="77777777" w:rsidR="00997198" w:rsidRDefault="00997198">
            <w:pPr>
              <w:pStyle w:val="TAC"/>
              <w:spacing w:line="256" w:lineRule="auto"/>
              <w:rPr>
                <w:ins w:id="541" w:author="Lo, Anthony (Nokia - GB/Bristol)" w:date="2020-08-31T22:37:00Z"/>
                <w:rFonts w:eastAsia="Calibri"/>
                <w:szCs w:val="22"/>
                <w:lang w:val="en-US"/>
              </w:rPr>
            </w:pPr>
            <w:ins w:id="542"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9D5002" w14:textId="77777777" w:rsidR="00997198" w:rsidRDefault="00997198">
            <w:pPr>
              <w:pStyle w:val="TAC"/>
              <w:spacing w:line="256" w:lineRule="auto"/>
              <w:rPr>
                <w:ins w:id="543" w:author="Lo, Anthony (Nokia - GB/Bristol)" w:date="2020-08-31T22:37:00Z"/>
                <w:rFonts w:eastAsia="Calibri"/>
                <w:szCs w:val="22"/>
                <w:lang w:val="en-US"/>
              </w:rPr>
            </w:pPr>
            <w:ins w:id="544" w:author="Lo, Anthony (Nokia - GB/Bristol)" w:date="2020-08-31T22:37:00Z">
              <w:r>
                <w:rPr>
                  <w:rFonts w:eastAsia="Calibri"/>
                  <w:szCs w:val="22"/>
                  <w:lang w:val="en-US"/>
                </w:rPr>
                <w:t>-88.65</w:t>
              </w:r>
            </w:ins>
          </w:p>
        </w:tc>
      </w:tr>
      <w:tr w:rsidR="00997198" w14:paraId="40875D58" w14:textId="77777777" w:rsidTr="00997198">
        <w:trPr>
          <w:trHeight w:val="416"/>
          <w:jc w:val="center"/>
          <w:ins w:id="545" w:author="Lo, Anthony (Nokia - GB/Bristol)" w:date="2020-08-31T22: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7A71D9" w14:textId="77777777" w:rsidR="00997198" w:rsidRDefault="00997198">
            <w:pPr>
              <w:pStyle w:val="TAL"/>
              <w:spacing w:line="256" w:lineRule="auto"/>
              <w:rPr>
                <w:ins w:id="546" w:author="Lo, Anthony (Nokia - GB/Bristol)" w:date="2020-08-31T22:37:00Z"/>
                <w:rFonts w:eastAsia="SimSun"/>
                <w:vertAlign w:val="superscript"/>
                <w:lang w:val="en-US"/>
              </w:rPr>
            </w:pPr>
            <w:ins w:id="547" w:author="Lo, Anthony (Nokia - GB/Bristol)" w:date="2020-08-31T22:37: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6E7410" w14:textId="77777777" w:rsidR="00997198" w:rsidRDefault="00997198">
            <w:pPr>
              <w:pStyle w:val="TAC"/>
              <w:spacing w:line="256" w:lineRule="auto"/>
              <w:rPr>
                <w:ins w:id="548" w:author="Lo, Anthony (Nokia - GB/Bristol)" w:date="2020-08-31T22:37:00Z"/>
                <w:lang w:val="en-US"/>
              </w:rPr>
            </w:pPr>
            <w:ins w:id="549" w:author="Lo, Anthony (Nokia - GB/Bristol)" w:date="2020-08-31T22:37:00Z">
              <w:r>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56768AB" w14:textId="77777777" w:rsidR="00997198" w:rsidRDefault="00997198">
            <w:pPr>
              <w:pStyle w:val="TAC"/>
              <w:spacing w:line="256" w:lineRule="auto"/>
              <w:rPr>
                <w:ins w:id="550" w:author="Lo, Anthony (Nokia - GB/Bristol)" w:date="2020-08-31T22:37:00Z"/>
                <w:lang w:val="en-US"/>
              </w:rPr>
            </w:pPr>
            <w:ins w:id="551" w:author="Lo, Anthony (Nokia - GB/Bristol)" w:date="2020-08-31T22:37: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2766AD" w14:textId="77777777" w:rsidR="00997198" w:rsidRDefault="00997198">
            <w:pPr>
              <w:pStyle w:val="TAC"/>
              <w:spacing w:line="256" w:lineRule="auto"/>
              <w:rPr>
                <w:ins w:id="552" w:author="Lo, Anthony (Nokia - GB/Bristol)" w:date="2020-08-31T22:37:00Z"/>
                <w:lang w:val="en-US"/>
              </w:rPr>
            </w:pPr>
            <w:ins w:id="553" w:author="Lo, Anthony (Nokia - GB/Bristol)" w:date="2020-08-31T22:37: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19ACCAB" w14:textId="77777777" w:rsidR="00997198" w:rsidRDefault="00997198">
            <w:pPr>
              <w:pStyle w:val="TAC"/>
              <w:spacing w:line="256" w:lineRule="auto"/>
              <w:rPr>
                <w:ins w:id="554" w:author="Lo, Anthony (Nokia - GB/Bristol)" w:date="2020-08-31T22:37:00Z"/>
                <w:lang w:val="en-US"/>
              </w:rPr>
            </w:pPr>
            <w:ins w:id="555" w:author="Lo, Anthony (Nokia - GB/Bristol)" w:date="2020-08-31T22:37: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AAA372" w14:textId="77777777" w:rsidR="00997198" w:rsidRDefault="00997198">
            <w:pPr>
              <w:pStyle w:val="TAC"/>
              <w:spacing w:line="256" w:lineRule="auto"/>
              <w:rPr>
                <w:ins w:id="556" w:author="Lo, Anthony (Nokia - GB/Bristol)" w:date="2020-08-31T22:37:00Z"/>
                <w:lang w:val="en-US"/>
              </w:rPr>
            </w:pPr>
            <w:ins w:id="557" w:author="Lo, Anthony (Nokia - GB/Bristol)" w:date="2020-08-31T22:37: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4D38C3" w14:textId="77777777" w:rsidR="00997198" w:rsidRDefault="00997198">
            <w:pPr>
              <w:pStyle w:val="TAC"/>
              <w:spacing w:line="256" w:lineRule="auto"/>
              <w:rPr>
                <w:ins w:id="558" w:author="Lo, Anthony (Nokia - GB/Bristol)" w:date="2020-08-31T22:37:00Z"/>
                <w:lang w:val="en-US"/>
              </w:rPr>
            </w:pPr>
            <w:ins w:id="559" w:author="Lo, Anthony (Nokia - GB/Bristol)" w:date="2020-08-31T22:37:00Z">
              <w:r>
                <w:rPr>
                  <w:lang w:val="en-US"/>
                </w:rPr>
                <w:t>-61.93</w:t>
              </w:r>
            </w:ins>
          </w:p>
        </w:tc>
      </w:tr>
      <w:tr w:rsidR="00997198" w14:paraId="7D1DE3FD" w14:textId="77777777" w:rsidTr="00997198">
        <w:trPr>
          <w:trHeight w:val="416"/>
          <w:jc w:val="center"/>
          <w:ins w:id="560" w:author="Lo, Anthony (Nokia - GB/Bristol)" w:date="2020-08-31T22:37: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14BDE8" w14:textId="77777777" w:rsidR="00997198" w:rsidRDefault="00997198">
            <w:pPr>
              <w:spacing w:after="0" w:line="256" w:lineRule="auto"/>
              <w:rPr>
                <w:ins w:id="561" w:author="Lo, Anthony (Nokia - GB/Bristol)" w:date="2020-08-31T22:37: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C624F4" w14:textId="77777777" w:rsidR="00997198" w:rsidRDefault="00997198">
            <w:pPr>
              <w:pStyle w:val="TAC"/>
              <w:spacing w:line="256" w:lineRule="auto"/>
              <w:rPr>
                <w:ins w:id="562" w:author="Lo, Anthony (Nokia - GB/Bristol)" w:date="2020-08-31T22:37:00Z"/>
                <w:lang w:val="en-US"/>
              </w:rPr>
            </w:pPr>
            <w:ins w:id="563" w:author="Lo, Anthony (Nokia - GB/Bristol)" w:date="2020-08-31T22:37:00Z">
              <w:r>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E847CE8" w14:textId="77777777" w:rsidR="00997198" w:rsidRDefault="00997198">
            <w:pPr>
              <w:pStyle w:val="TAC"/>
              <w:spacing w:line="256" w:lineRule="auto"/>
              <w:rPr>
                <w:ins w:id="564" w:author="Lo, Anthony (Nokia - GB/Bristol)" w:date="2020-08-31T22:37:00Z"/>
                <w:lang w:val="en-US"/>
              </w:rPr>
            </w:pPr>
            <w:ins w:id="565" w:author="Lo, Anthony (Nokia - GB/Bristol)" w:date="2020-08-31T22:37: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B8A913" w14:textId="77777777" w:rsidR="00997198" w:rsidRDefault="00997198">
            <w:pPr>
              <w:pStyle w:val="TAC"/>
              <w:spacing w:line="256" w:lineRule="auto"/>
              <w:rPr>
                <w:ins w:id="566" w:author="Lo, Anthony (Nokia - GB/Bristol)" w:date="2020-08-31T22:37:00Z"/>
                <w:rFonts w:eastAsia="Calibri"/>
                <w:szCs w:val="22"/>
                <w:lang w:val="en-US"/>
              </w:rPr>
            </w:pPr>
            <w:ins w:id="567" w:author="Lo, Anthony (Nokia - GB/Bristol)" w:date="2020-08-31T22:37: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63AFABE" w14:textId="77777777" w:rsidR="00997198" w:rsidRDefault="00997198">
            <w:pPr>
              <w:pStyle w:val="TAC"/>
              <w:spacing w:line="256" w:lineRule="auto"/>
              <w:rPr>
                <w:ins w:id="568" w:author="Lo, Anthony (Nokia - GB/Bristol)" w:date="2020-08-31T22:37:00Z"/>
                <w:rFonts w:eastAsia="Calibri"/>
                <w:szCs w:val="22"/>
                <w:lang w:val="en-US"/>
              </w:rPr>
            </w:pPr>
            <w:ins w:id="569" w:author="Lo, Anthony (Nokia - GB/Bristol)" w:date="2020-08-31T22:37: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FB237BE" w14:textId="77777777" w:rsidR="00997198" w:rsidRDefault="00997198">
            <w:pPr>
              <w:pStyle w:val="TAC"/>
              <w:spacing w:line="256" w:lineRule="auto"/>
              <w:rPr>
                <w:ins w:id="570" w:author="Lo, Anthony (Nokia - GB/Bristol)" w:date="2020-08-31T22:37:00Z"/>
                <w:rFonts w:eastAsia="Calibri"/>
                <w:szCs w:val="22"/>
                <w:lang w:val="en-US"/>
              </w:rPr>
            </w:pPr>
            <w:ins w:id="571" w:author="Lo, Anthony (Nokia - GB/Bristol)" w:date="2020-08-31T22:37: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311635D" w14:textId="77777777" w:rsidR="00997198" w:rsidRDefault="00997198">
            <w:pPr>
              <w:pStyle w:val="TAC"/>
              <w:spacing w:line="256" w:lineRule="auto"/>
              <w:rPr>
                <w:ins w:id="572" w:author="Lo, Anthony (Nokia - GB/Bristol)" w:date="2020-08-31T22:37:00Z"/>
                <w:rFonts w:eastAsia="Calibri"/>
                <w:szCs w:val="22"/>
                <w:lang w:val="en-US"/>
              </w:rPr>
            </w:pPr>
            <w:ins w:id="573" w:author="Lo, Anthony (Nokia - GB/Bristol)" w:date="2020-08-31T22:37:00Z">
              <w:r>
                <w:rPr>
                  <w:rFonts w:eastAsia="Calibri"/>
                  <w:szCs w:val="22"/>
                  <w:lang w:val="en-US"/>
                </w:rPr>
                <w:t>-55.84</w:t>
              </w:r>
            </w:ins>
          </w:p>
        </w:tc>
      </w:tr>
      <w:tr w:rsidR="00997198" w14:paraId="09BA499D" w14:textId="77777777" w:rsidTr="00997198">
        <w:trPr>
          <w:jc w:val="center"/>
          <w:ins w:id="574" w:author="Lo, Anthony (Nokia - GB/Bristol)" w:date="2020-08-31T22:37:00Z"/>
        </w:trPr>
        <w:tc>
          <w:tcPr>
            <w:tcW w:w="1509" w:type="dxa"/>
            <w:tcBorders>
              <w:top w:val="single" w:sz="4" w:space="0" w:color="auto"/>
              <w:left w:val="single" w:sz="4" w:space="0" w:color="auto"/>
              <w:bottom w:val="single" w:sz="4" w:space="0" w:color="auto"/>
              <w:right w:val="single" w:sz="4" w:space="0" w:color="auto"/>
            </w:tcBorders>
            <w:vAlign w:val="center"/>
            <w:hideMark/>
          </w:tcPr>
          <w:p w14:paraId="7EC04ED4" w14:textId="6029106A" w:rsidR="00997198" w:rsidRDefault="00997198">
            <w:pPr>
              <w:pStyle w:val="TAL"/>
              <w:spacing w:line="256" w:lineRule="auto"/>
              <w:rPr>
                <w:ins w:id="575" w:author="Lo, Anthony (Nokia - GB/Bristol)" w:date="2020-08-31T22:37:00Z"/>
                <w:rFonts w:eastAsia="SimSun"/>
                <w:lang w:val="en-US"/>
              </w:rPr>
            </w:pPr>
            <w:ins w:id="576" w:author="Lo, Anthony (Nokia - GB/Bristol)" w:date="2020-08-31T22:37:00Z">
              <w:r>
                <w:rPr>
                  <w:rFonts w:eastAsia="Calibri"/>
                  <w:noProof/>
                  <w:position w:val="-12"/>
                  <w:szCs w:val="22"/>
                  <w:lang w:val="en-US" w:eastAsia="zh-CN"/>
                </w:rPr>
                <w:lastRenderedPageBreak/>
                <w:drawing>
                  <wp:inline distT="0" distB="0" distL="0" distR="0" wp14:anchorId="33306B36" wp14:editId="030489DA">
                    <wp:extent cx="534035" cy="227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29D06D7" w14:textId="77777777" w:rsidR="00997198" w:rsidRDefault="00997198">
            <w:pPr>
              <w:pStyle w:val="TAC"/>
              <w:spacing w:line="256" w:lineRule="auto"/>
              <w:rPr>
                <w:ins w:id="577" w:author="Lo, Anthony (Nokia - GB/Bristol)" w:date="2020-08-31T22:37:00Z"/>
                <w:lang w:val="en-US"/>
              </w:rPr>
            </w:pPr>
            <w:ins w:id="578" w:author="Lo, Anthony (Nokia - GB/Bristol)" w:date="2020-08-31T22:37: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D1C2844" w14:textId="77777777" w:rsidR="00997198" w:rsidRDefault="00997198">
            <w:pPr>
              <w:pStyle w:val="TAC"/>
              <w:spacing w:line="256" w:lineRule="auto"/>
              <w:rPr>
                <w:ins w:id="579" w:author="Lo, Anthony (Nokia - GB/Bristol)" w:date="2020-08-31T22:37:00Z"/>
                <w:lang w:val="en-US"/>
              </w:rPr>
            </w:pPr>
            <w:ins w:id="580" w:author="Lo, Anthony (Nokia - GB/Bristol)" w:date="2020-08-31T22:37: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41A174" w14:textId="77777777" w:rsidR="00997198" w:rsidRDefault="00997198">
            <w:pPr>
              <w:pStyle w:val="TAC"/>
              <w:spacing w:line="256" w:lineRule="auto"/>
              <w:rPr>
                <w:ins w:id="581" w:author="Lo, Anthony (Nokia - GB/Bristol)" w:date="2020-08-31T22:37:00Z"/>
                <w:lang w:val="en-US"/>
              </w:rPr>
            </w:pPr>
            <w:ins w:id="582" w:author="Lo, Anthony (Nokia - GB/Bristol)" w:date="2020-08-31T22:37: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DBB66F" w14:textId="77777777" w:rsidR="00997198" w:rsidRDefault="00997198">
            <w:pPr>
              <w:pStyle w:val="TAC"/>
              <w:spacing w:line="256" w:lineRule="auto"/>
              <w:rPr>
                <w:ins w:id="583" w:author="Lo, Anthony (Nokia - GB/Bristol)" w:date="2020-08-31T22:37:00Z"/>
                <w:lang w:val="en-US"/>
              </w:rPr>
            </w:pPr>
            <w:ins w:id="584" w:author="Lo, Anthony (Nokia - GB/Bristol)" w:date="2020-08-31T22:37: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3F28B40" w14:textId="77777777" w:rsidR="00997198" w:rsidRDefault="00997198">
            <w:pPr>
              <w:pStyle w:val="TAC"/>
              <w:spacing w:line="256" w:lineRule="auto"/>
              <w:rPr>
                <w:ins w:id="585" w:author="Lo, Anthony (Nokia - GB/Bristol)" w:date="2020-08-31T22:37:00Z"/>
                <w:lang w:val="en-US"/>
              </w:rPr>
            </w:pPr>
            <w:ins w:id="586" w:author="Lo, Anthony (Nokia - GB/Bristol)" w:date="2020-08-31T22:37: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D508AA" w14:textId="77777777" w:rsidR="00997198" w:rsidRDefault="00997198">
            <w:pPr>
              <w:pStyle w:val="TAC"/>
              <w:spacing w:line="256" w:lineRule="auto"/>
              <w:rPr>
                <w:ins w:id="587" w:author="Lo, Anthony (Nokia - GB/Bristol)" w:date="2020-08-31T22:37:00Z"/>
                <w:lang w:val="en-US"/>
              </w:rPr>
            </w:pPr>
            <w:ins w:id="588" w:author="Lo, Anthony (Nokia - GB/Bristol)" w:date="2020-08-31T22:37:00Z">
              <w:r>
                <w:rPr>
                  <w:lang w:val="en-US"/>
                </w:rPr>
                <w:t>3</w:t>
              </w:r>
            </w:ins>
          </w:p>
        </w:tc>
      </w:tr>
      <w:tr w:rsidR="00997198" w14:paraId="750F7816" w14:textId="77777777" w:rsidTr="00997198">
        <w:trPr>
          <w:jc w:val="center"/>
          <w:ins w:id="589" w:author="Lo, Anthony (Nokia - GB/Bristol)" w:date="2020-08-31T22: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A6B638" w14:textId="77777777" w:rsidR="00997198" w:rsidRDefault="00997198">
            <w:pPr>
              <w:pStyle w:val="TAN"/>
              <w:spacing w:line="256" w:lineRule="auto"/>
              <w:rPr>
                <w:ins w:id="590" w:author="Lo, Anthony (Nokia - GB/Bristol)" w:date="2020-08-31T22:37:00Z"/>
                <w:lang w:val="en-US"/>
              </w:rPr>
            </w:pPr>
            <w:ins w:id="591" w:author="Lo, Anthony (Nokia - GB/Bristol)" w:date="2020-08-31T22:37:00Z">
              <w:r>
                <w:rPr>
                  <w:lang w:val="en-US"/>
                </w:rPr>
                <w:t xml:space="preserve">Note 1: </w:t>
              </w:r>
              <w:r>
                <w:rPr>
                  <w:rFonts w:cs="Arial"/>
                  <w:lang w:val="en-US"/>
                </w:rPr>
                <w:tab/>
              </w:r>
              <w:r>
                <w:rPr>
                  <w:lang w:val="en-US"/>
                </w:rPr>
                <w:t>The resources for uplink transmission are assigned to the UE prior to the start of time period T2.</w:t>
              </w:r>
            </w:ins>
          </w:p>
          <w:p w14:paraId="78A9664C" w14:textId="77777777" w:rsidR="00997198" w:rsidRDefault="00997198">
            <w:pPr>
              <w:pStyle w:val="TAN"/>
              <w:spacing w:line="256" w:lineRule="auto"/>
              <w:rPr>
                <w:ins w:id="592" w:author="Lo, Anthony (Nokia - GB/Bristol)" w:date="2020-08-31T22:37:00Z"/>
                <w:lang w:val="en-US"/>
              </w:rPr>
            </w:pPr>
            <w:ins w:id="593" w:author="Lo, Anthony (Nokia - GB/Bristol)" w:date="2020-08-31T22: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94" w:author="Lo, Anthony (Nokia - GB/Bristol)" w:date="2020-08-31T22:37:00Z">
              <w:r>
                <w:rPr>
                  <w:rFonts w:cs="v4.2.0"/>
                  <w:position w:val="-12"/>
                  <w:lang w:val="en-US"/>
                </w:rPr>
                <w:object w:dxaOrig="435" w:dyaOrig="435" w14:anchorId="638DC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21" o:title=""/>
                  </v:shape>
                  <o:OLEObject Type="Embed" ProgID="Equation.3" ShapeID="_x0000_i1025" DrawAspect="Content" ObjectID="_1664982807" r:id="rId22"/>
                </w:object>
              </w:r>
            </w:ins>
            <w:ins w:id="595" w:author="Lo, Anthony (Nokia - GB/Bristol)" w:date="2020-08-31T22:37:00Z">
              <w:r>
                <w:rPr>
                  <w:lang w:val="en-US"/>
                </w:rPr>
                <w:t xml:space="preserve"> to be fulfilled.</w:t>
              </w:r>
            </w:ins>
          </w:p>
          <w:p w14:paraId="15C6574A" w14:textId="77777777" w:rsidR="00997198" w:rsidRDefault="00997198">
            <w:pPr>
              <w:pStyle w:val="TAN"/>
              <w:spacing w:line="256" w:lineRule="auto"/>
              <w:rPr>
                <w:ins w:id="596" w:author="Lo, Anthony (Nokia - GB/Bristol)" w:date="2020-08-31T22:37:00Z"/>
                <w:rFonts w:cs="Arial"/>
                <w:lang w:val="en-US"/>
              </w:rPr>
            </w:pPr>
            <w:ins w:id="597" w:author="Lo, Anthony (Nokia - GB/Bristol)" w:date="2020-08-31T22:37: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6D7EEBC3" w14:textId="77777777" w:rsidR="00997198" w:rsidRDefault="00997198" w:rsidP="00997198">
      <w:pPr>
        <w:rPr>
          <w:ins w:id="598" w:author="Lo, Anthony (Nokia - GB/Bristol)" w:date="2020-08-31T22:37:00Z"/>
          <w:rFonts w:eastAsia="Malgun Gothic"/>
          <w:lang w:eastAsia="ko-KR"/>
        </w:rPr>
      </w:pPr>
    </w:p>
    <w:p w14:paraId="392776C6" w14:textId="77777777" w:rsidR="00997198" w:rsidRDefault="00997198" w:rsidP="00997198">
      <w:pPr>
        <w:pStyle w:val="Heading5"/>
        <w:rPr>
          <w:ins w:id="599" w:author="Lo, Anthony (Nokia - GB/Bristol)" w:date="2020-08-31T22:37:00Z"/>
          <w:rFonts w:eastAsia="SimSun"/>
          <w:lang w:eastAsia="ko-KR"/>
        </w:rPr>
      </w:pPr>
      <w:ins w:id="600" w:author="Lo, Anthony (Nokia - GB/Bristol)" w:date="2020-08-31T22:37:00Z">
        <w:r>
          <w:rPr>
            <w:lang w:eastAsia="ko-KR"/>
          </w:rPr>
          <w:t>A.4.6.4.2.3</w:t>
        </w:r>
        <w:r>
          <w:rPr>
            <w:lang w:eastAsia="ko-KR"/>
          </w:rPr>
          <w:tab/>
          <w:t>Test Requirements</w:t>
        </w:r>
      </w:ins>
    </w:p>
    <w:p w14:paraId="3A04692A" w14:textId="16951351" w:rsidR="00997198" w:rsidRDefault="00997198" w:rsidP="00997198">
      <w:pPr>
        <w:rPr>
          <w:ins w:id="601" w:author="Lo, Anthony (Nokia - GB/Bristol)" w:date="2020-08-31T22:37:00Z"/>
        </w:rPr>
      </w:pPr>
      <w:ins w:id="602" w:author="Lo, Anthony (Nokia - GB/Bristol)" w:date="2020-08-31T22:37:00Z">
        <w:r>
          <w:t xml:space="preserve">The UE shall send L1-RSRP report every 80 slots. No later than </w:t>
        </w:r>
      </w:ins>
      <w:ins w:id="603" w:author="Lo, Anthony (Nokia - GB/Bristol)" w:date="2020-10-09T12:42:00Z">
        <w:r w:rsidR="003B3182">
          <w:t>[1</w:t>
        </w:r>
      </w:ins>
      <w:ins w:id="604" w:author="Lo, Anthony (Nokia - GB/Bristol)" w:date="2020-10-08T21:13:00Z">
        <w:r w:rsidR="00A8547B">
          <w:t>920</w:t>
        </w:r>
      </w:ins>
      <w:ins w:id="605" w:author="Lo, Anthony (Nokia - GB/Bristol)" w:date="2020-08-31T22:37:00Z">
        <w:r w:rsidRPr="00F3316B">
          <w:t>ms</w:t>
        </w:r>
      </w:ins>
      <w:ins w:id="606" w:author="Lo, Anthony (Nokia - GB/Bristol)" w:date="2020-10-09T12:42:00Z">
        <w:r w:rsidR="003B3182">
          <w:t>]</w:t>
        </w:r>
      </w:ins>
      <w:ins w:id="607" w:author="Lo, Anthony (Nokia - GB/Bristol)" w:date="2020-08-31T22:37:00Z">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ins>
    </w:p>
    <w:p w14:paraId="564344ED" w14:textId="77777777" w:rsidR="00997198" w:rsidRDefault="00997198" w:rsidP="00997198">
      <w:pPr>
        <w:pStyle w:val="NO"/>
        <w:rPr>
          <w:ins w:id="608" w:author="Lo, Anthony (Nokia - GB/Bristol)" w:date="2020-08-31T22:37:00Z"/>
          <w:rFonts w:eastAsia="Malgun Gothic"/>
          <w:lang w:eastAsia="ko-KR"/>
        </w:rPr>
      </w:pPr>
      <w:ins w:id="609" w:author="Lo, Anthony (Nokia - GB/Bristol)" w:date="2020-08-31T22: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E82D3D7" w14:textId="77777777" w:rsidR="00426FDA" w:rsidRPr="00885F53" w:rsidRDefault="00426FDA" w:rsidP="00426FDA"/>
    <w:p w14:paraId="31FB96AE" w14:textId="77777777" w:rsidR="00426FDA" w:rsidRDefault="00426FDA" w:rsidP="00573D25">
      <w:pPr>
        <w:keepLines/>
        <w:spacing w:after="240"/>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2F0C2886" w14:textId="77777777" w:rsidR="005819FE" w:rsidRPr="00102666" w:rsidRDefault="005819FE" w:rsidP="005819FE">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613CE73" w14:textId="7C1A4343" w:rsidR="00E649E5" w:rsidRDefault="00E649E5" w:rsidP="00E649E5">
      <w:pPr>
        <w:pStyle w:val="Heading4"/>
        <w:rPr>
          <w:ins w:id="610" w:author="Lo, Anthony (Nokia - GB/Bristol)" w:date="2020-08-31T21:42:00Z"/>
          <w:snapToGrid w:val="0"/>
        </w:rPr>
      </w:pPr>
      <w:ins w:id="611" w:author="Lo, Anthony (Nokia - GB/Bristol)" w:date="2020-08-31T21:42:00Z">
        <w:r>
          <w:rPr>
            <w:snapToGrid w:val="0"/>
          </w:rPr>
          <w:t>A.6.6.4.</w:t>
        </w:r>
      </w:ins>
      <w:ins w:id="612" w:author="Lo, Anthony (Nokia - GB/Bristol)" w:date="2020-08-31T21:45:00Z">
        <w:r w:rsidR="00F26DBB">
          <w:rPr>
            <w:snapToGrid w:val="0"/>
          </w:rPr>
          <w:t>5</w:t>
        </w:r>
      </w:ins>
      <w:ins w:id="613" w:author="Lo, Anthony (Nokia - GB/Bristol)" w:date="2020-08-31T21:42:00Z">
        <w:r>
          <w:rPr>
            <w:snapToGrid w:val="0"/>
          </w:rPr>
          <w:tab/>
          <w:t xml:space="preserve">SSB based L1-RSRP measurement when DRX is used for UE configured with </w:t>
        </w:r>
      </w:ins>
      <w:ins w:id="614" w:author="Lo, Anthony (Nokia - GB/Bristol)" w:date="2020-08-31T21:44:00Z">
        <w:r w:rsidRPr="00E649E5">
          <w:rPr>
            <w:i/>
            <w:iCs/>
            <w:snapToGrid w:val="0"/>
            <w:rPrChange w:id="615" w:author="Lo, Anthony (Nokia - GB/Bristol)" w:date="2020-08-31T21:45:00Z">
              <w:rPr>
                <w:snapToGrid w:val="0"/>
              </w:rPr>
            </w:rPrChange>
          </w:rPr>
          <w:t>highSpeedMeasFlag-r16</w:t>
        </w:r>
      </w:ins>
    </w:p>
    <w:p w14:paraId="70E3FBA6" w14:textId="2F540058" w:rsidR="00E649E5" w:rsidRDefault="00E649E5" w:rsidP="00E649E5">
      <w:pPr>
        <w:pStyle w:val="Heading5"/>
        <w:rPr>
          <w:ins w:id="616" w:author="Lo, Anthony (Nokia - GB/Bristol)" w:date="2020-08-31T21:42:00Z"/>
          <w:lang w:eastAsia="ko-KR"/>
        </w:rPr>
      </w:pPr>
      <w:ins w:id="617" w:author="Lo, Anthony (Nokia - GB/Bristol)" w:date="2020-08-31T21:42:00Z">
        <w:r>
          <w:rPr>
            <w:lang w:eastAsia="ko-KR"/>
          </w:rPr>
          <w:t>A.6.6.4.</w:t>
        </w:r>
      </w:ins>
      <w:ins w:id="618" w:author="Lo, Anthony (Nokia - GB/Bristol)" w:date="2020-08-31T21:46:00Z">
        <w:r w:rsidR="00F26DBB">
          <w:rPr>
            <w:lang w:eastAsia="ko-KR"/>
          </w:rPr>
          <w:t>5</w:t>
        </w:r>
      </w:ins>
      <w:ins w:id="619" w:author="Lo, Anthony (Nokia - GB/Bristol)" w:date="2020-08-31T21:42:00Z">
        <w:r>
          <w:rPr>
            <w:lang w:eastAsia="ko-KR"/>
          </w:rPr>
          <w:t>.1</w:t>
        </w:r>
        <w:r>
          <w:rPr>
            <w:lang w:eastAsia="ko-KR"/>
          </w:rPr>
          <w:tab/>
          <w:t>Test Purpose and Environment</w:t>
        </w:r>
      </w:ins>
    </w:p>
    <w:p w14:paraId="753A0277" w14:textId="5459969E" w:rsidR="00E649E5" w:rsidRDefault="00E649E5" w:rsidP="00E649E5">
      <w:pPr>
        <w:overflowPunct w:val="0"/>
        <w:autoSpaceDE w:val="0"/>
        <w:autoSpaceDN w:val="0"/>
        <w:adjustRightInd w:val="0"/>
        <w:textAlignment w:val="baseline"/>
        <w:rPr>
          <w:ins w:id="620" w:author="Lo, Anthony (Nokia - GB/Bristol)" w:date="2020-08-31T21:42:00Z"/>
          <w:lang w:eastAsia="ko-KR"/>
        </w:rPr>
      </w:pPr>
      <w:ins w:id="621" w:author="Lo, Anthony (Nokia - GB/Bristol)" w:date="2020-08-31T21:42:00Z">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A.6.6.4.</w:t>
        </w:r>
      </w:ins>
      <w:ins w:id="622" w:author="Lo, Anthony (Nokia - GB/Bristol)" w:date="2020-08-31T21:46:00Z">
        <w:r w:rsidR="001D3AE0">
          <w:rPr>
            <w:lang w:eastAsia="ko-KR"/>
          </w:rPr>
          <w:t>5</w:t>
        </w:r>
      </w:ins>
      <w:ins w:id="623" w:author="Lo, Anthony (Nokia - GB/Bristol)" w:date="2020-08-31T21:42:00Z">
        <w:r>
          <w:rPr>
            <w:lang w:eastAsia="ko-KR"/>
          </w:rPr>
          <w:t>.1-1.</w:t>
        </w:r>
      </w:ins>
    </w:p>
    <w:p w14:paraId="4D7D967A" w14:textId="2BA20506" w:rsidR="00E649E5" w:rsidRDefault="00E649E5" w:rsidP="00E649E5">
      <w:pPr>
        <w:pStyle w:val="TH"/>
        <w:rPr>
          <w:ins w:id="624" w:author="Lo, Anthony (Nokia - GB/Bristol)" w:date="2020-08-31T21:42:00Z"/>
          <w:rFonts w:eastAsia="SimSun"/>
          <w:lang w:eastAsia="ko-KR"/>
        </w:rPr>
      </w:pPr>
      <w:ins w:id="625" w:author="Lo, Anthony (Nokia - GB/Bristol)" w:date="2020-08-31T21:42:00Z">
        <w:r>
          <w:rPr>
            <w:lang w:eastAsia="ko-KR"/>
          </w:rPr>
          <w:t>Table A.6.6.4.</w:t>
        </w:r>
      </w:ins>
      <w:ins w:id="626" w:author="Lo, Anthony (Nokia - GB/Bristol)" w:date="2020-08-31T21:46:00Z">
        <w:r w:rsidR="001D3AE0">
          <w:rPr>
            <w:lang w:eastAsia="ko-KR"/>
          </w:rPr>
          <w:t>5</w:t>
        </w:r>
      </w:ins>
      <w:ins w:id="627" w:author="Lo, Anthony (Nokia - GB/Bristol)" w:date="2020-08-31T21:42:00Z">
        <w:r>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49E5" w14:paraId="02789DB9" w14:textId="77777777" w:rsidTr="00E649E5">
        <w:trPr>
          <w:ins w:id="628"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66029AEA" w14:textId="77777777" w:rsidR="00E649E5" w:rsidRDefault="00E649E5">
            <w:pPr>
              <w:pStyle w:val="TAH"/>
              <w:spacing w:line="254" w:lineRule="auto"/>
              <w:rPr>
                <w:ins w:id="629" w:author="Lo, Anthony (Nokia - GB/Bristol)" w:date="2020-08-31T21:42:00Z"/>
                <w:lang w:val="en-US"/>
              </w:rPr>
            </w:pPr>
            <w:ins w:id="630" w:author="Lo, Anthony (Nokia - GB/Bristol)" w:date="2020-08-31T21:42: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CFDDF9F" w14:textId="77777777" w:rsidR="00E649E5" w:rsidRDefault="00E649E5">
            <w:pPr>
              <w:pStyle w:val="TAH"/>
              <w:spacing w:line="254" w:lineRule="auto"/>
              <w:rPr>
                <w:ins w:id="631" w:author="Lo, Anthony (Nokia - GB/Bristol)" w:date="2020-08-31T21:42:00Z"/>
                <w:lang w:val="en-US"/>
              </w:rPr>
            </w:pPr>
            <w:ins w:id="632" w:author="Lo, Anthony (Nokia - GB/Bristol)" w:date="2020-08-31T21:42:00Z">
              <w:r>
                <w:rPr>
                  <w:lang w:val="en-US"/>
                </w:rPr>
                <w:t>Description</w:t>
              </w:r>
            </w:ins>
          </w:p>
        </w:tc>
      </w:tr>
      <w:tr w:rsidR="00E649E5" w14:paraId="34502284" w14:textId="77777777" w:rsidTr="00E649E5">
        <w:trPr>
          <w:ins w:id="633"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68477635" w14:textId="77777777" w:rsidR="00E649E5" w:rsidRDefault="00E649E5">
            <w:pPr>
              <w:pStyle w:val="TAC"/>
              <w:spacing w:line="254" w:lineRule="auto"/>
              <w:rPr>
                <w:ins w:id="634" w:author="Lo, Anthony (Nokia - GB/Bristol)" w:date="2020-08-31T21:42:00Z"/>
                <w:lang w:val="en-US"/>
              </w:rPr>
            </w:pPr>
            <w:ins w:id="635" w:author="Lo, Anthony (Nokia - GB/Bristol)" w:date="2020-08-31T21:42: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88EAB59" w14:textId="77777777" w:rsidR="00E649E5" w:rsidRDefault="00E649E5">
            <w:pPr>
              <w:pStyle w:val="TAC"/>
              <w:spacing w:line="254" w:lineRule="auto"/>
              <w:rPr>
                <w:ins w:id="636" w:author="Lo, Anthony (Nokia - GB/Bristol)" w:date="2020-08-31T21:42:00Z"/>
                <w:lang w:val="en-US"/>
              </w:rPr>
            </w:pPr>
            <w:ins w:id="637" w:author="Lo, Anthony (Nokia - GB/Bristol)" w:date="2020-08-31T21:42:00Z">
              <w:r>
                <w:rPr>
                  <w:lang w:val="en-US"/>
                </w:rPr>
                <w:t>NR 15 kHz SSB SCS, 10 MHz bandwidth, FDD duplex mode</w:t>
              </w:r>
            </w:ins>
          </w:p>
        </w:tc>
      </w:tr>
      <w:tr w:rsidR="00E649E5" w14:paraId="3D326E9D" w14:textId="77777777" w:rsidTr="00E649E5">
        <w:trPr>
          <w:ins w:id="638"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0148E9BD" w14:textId="77777777" w:rsidR="00E649E5" w:rsidRDefault="00E649E5">
            <w:pPr>
              <w:pStyle w:val="TAC"/>
              <w:spacing w:line="254" w:lineRule="auto"/>
              <w:rPr>
                <w:ins w:id="639" w:author="Lo, Anthony (Nokia - GB/Bristol)" w:date="2020-08-31T21:42:00Z"/>
                <w:lang w:val="en-US"/>
              </w:rPr>
            </w:pPr>
            <w:ins w:id="640" w:author="Lo, Anthony (Nokia - GB/Bristol)" w:date="2020-08-31T21:42: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53BAB95" w14:textId="77777777" w:rsidR="00E649E5" w:rsidRDefault="00E649E5">
            <w:pPr>
              <w:pStyle w:val="TAC"/>
              <w:spacing w:line="254" w:lineRule="auto"/>
              <w:rPr>
                <w:ins w:id="641" w:author="Lo, Anthony (Nokia - GB/Bristol)" w:date="2020-08-31T21:42:00Z"/>
                <w:lang w:val="en-US"/>
              </w:rPr>
            </w:pPr>
            <w:ins w:id="642" w:author="Lo, Anthony (Nokia - GB/Bristol)" w:date="2020-08-31T21:42:00Z">
              <w:r>
                <w:rPr>
                  <w:lang w:val="en-US"/>
                </w:rPr>
                <w:t>NR 15 kHz SSB SCS, 10 MHz bandwidth, TDD duplex mode</w:t>
              </w:r>
            </w:ins>
          </w:p>
        </w:tc>
      </w:tr>
      <w:tr w:rsidR="00E649E5" w14:paraId="15A070C3" w14:textId="77777777" w:rsidTr="00E649E5">
        <w:trPr>
          <w:ins w:id="643" w:author="Lo, Anthony (Nokia - GB/Bristol)" w:date="2020-08-31T21:42:00Z"/>
        </w:trPr>
        <w:tc>
          <w:tcPr>
            <w:tcW w:w="2331" w:type="dxa"/>
            <w:tcBorders>
              <w:top w:val="single" w:sz="4" w:space="0" w:color="auto"/>
              <w:left w:val="single" w:sz="4" w:space="0" w:color="auto"/>
              <w:bottom w:val="single" w:sz="4" w:space="0" w:color="auto"/>
              <w:right w:val="single" w:sz="4" w:space="0" w:color="auto"/>
            </w:tcBorders>
            <w:hideMark/>
          </w:tcPr>
          <w:p w14:paraId="52CA4929" w14:textId="77777777" w:rsidR="00E649E5" w:rsidRDefault="00E649E5">
            <w:pPr>
              <w:pStyle w:val="TAC"/>
              <w:spacing w:line="254" w:lineRule="auto"/>
              <w:rPr>
                <w:ins w:id="644" w:author="Lo, Anthony (Nokia - GB/Bristol)" w:date="2020-08-31T21:42:00Z"/>
                <w:lang w:val="en-US"/>
              </w:rPr>
            </w:pPr>
            <w:ins w:id="645" w:author="Lo, Anthony (Nokia - GB/Bristol)" w:date="2020-08-31T21:42: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56598B7" w14:textId="77777777" w:rsidR="00E649E5" w:rsidRDefault="00E649E5">
            <w:pPr>
              <w:pStyle w:val="TAC"/>
              <w:spacing w:line="254" w:lineRule="auto"/>
              <w:rPr>
                <w:ins w:id="646" w:author="Lo, Anthony (Nokia - GB/Bristol)" w:date="2020-08-31T21:42:00Z"/>
                <w:lang w:val="en-US"/>
              </w:rPr>
            </w:pPr>
            <w:ins w:id="647" w:author="Lo, Anthony (Nokia - GB/Bristol)" w:date="2020-08-31T21:42:00Z">
              <w:r>
                <w:rPr>
                  <w:lang w:val="en-US"/>
                </w:rPr>
                <w:t>NR 30 kHz SSB SCS, 40 MHz bandwidth, TDD duplex mode</w:t>
              </w:r>
            </w:ins>
          </w:p>
        </w:tc>
      </w:tr>
      <w:tr w:rsidR="00E649E5" w14:paraId="2F7F670C" w14:textId="77777777" w:rsidTr="00E649E5">
        <w:trPr>
          <w:ins w:id="648" w:author="Lo, Anthony (Nokia - GB/Bristol)" w:date="2020-08-31T21:42:00Z"/>
        </w:trPr>
        <w:tc>
          <w:tcPr>
            <w:tcW w:w="9629" w:type="dxa"/>
            <w:gridSpan w:val="2"/>
            <w:tcBorders>
              <w:top w:val="single" w:sz="4" w:space="0" w:color="auto"/>
              <w:left w:val="single" w:sz="4" w:space="0" w:color="auto"/>
              <w:bottom w:val="single" w:sz="4" w:space="0" w:color="auto"/>
              <w:right w:val="single" w:sz="4" w:space="0" w:color="auto"/>
            </w:tcBorders>
            <w:hideMark/>
          </w:tcPr>
          <w:p w14:paraId="471298DE" w14:textId="77777777" w:rsidR="00E649E5" w:rsidRDefault="00E649E5">
            <w:pPr>
              <w:pStyle w:val="TAN"/>
              <w:spacing w:line="254" w:lineRule="auto"/>
              <w:rPr>
                <w:ins w:id="649" w:author="Lo, Anthony (Nokia - GB/Bristol)" w:date="2020-08-31T21:42:00Z"/>
                <w:lang w:val="en-US"/>
              </w:rPr>
            </w:pPr>
            <w:ins w:id="650" w:author="Lo, Anthony (Nokia - GB/Bristol)" w:date="2020-08-31T21:42:00Z">
              <w:r>
                <w:rPr>
                  <w:lang w:val="en-US"/>
                </w:rPr>
                <w:t>Note:</w:t>
              </w:r>
              <w:r>
                <w:rPr>
                  <w:lang w:val="en-US"/>
                </w:rPr>
                <w:tab/>
                <w:t>The UE is only required to be tested in one of the supported test configurations</w:t>
              </w:r>
            </w:ins>
          </w:p>
        </w:tc>
      </w:tr>
    </w:tbl>
    <w:p w14:paraId="45A10E80" w14:textId="77777777" w:rsidR="00E649E5" w:rsidRDefault="00E649E5" w:rsidP="00E649E5">
      <w:pPr>
        <w:rPr>
          <w:ins w:id="651" w:author="Lo, Anthony (Nokia - GB/Bristol)" w:date="2020-08-31T21:42:00Z"/>
          <w:rFonts w:eastAsia="SimSun" w:cs="v4.2.0"/>
          <w:lang w:eastAsia="ko-KR"/>
        </w:rPr>
      </w:pPr>
    </w:p>
    <w:p w14:paraId="10B2D491" w14:textId="1D2E0E05" w:rsidR="00C52C40" w:rsidRDefault="00C52C40" w:rsidP="00C52C40">
      <w:pPr>
        <w:pStyle w:val="Heading5"/>
        <w:rPr>
          <w:ins w:id="652" w:author="Lo, Anthony (Nokia - GB/Bristol)" w:date="2020-08-31T21:52:00Z"/>
          <w:lang w:eastAsia="ko-KR"/>
        </w:rPr>
      </w:pPr>
      <w:ins w:id="653" w:author="Lo, Anthony (Nokia - GB/Bristol)" w:date="2020-08-31T21:52:00Z">
        <w:r>
          <w:rPr>
            <w:lang w:eastAsia="ko-KR"/>
          </w:rPr>
          <w:t>A.6.6.4.5.2</w:t>
        </w:r>
        <w:r>
          <w:rPr>
            <w:lang w:eastAsia="ko-KR"/>
          </w:rPr>
          <w:tab/>
          <w:t>Test parameters</w:t>
        </w:r>
      </w:ins>
    </w:p>
    <w:p w14:paraId="37918256" w14:textId="46134AE4" w:rsidR="00C52C40" w:rsidRDefault="00C52C40" w:rsidP="00C52C40">
      <w:pPr>
        <w:overflowPunct w:val="0"/>
        <w:autoSpaceDE w:val="0"/>
        <w:autoSpaceDN w:val="0"/>
        <w:adjustRightInd w:val="0"/>
        <w:textAlignment w:val="baseline"/>
        <w:rPr>
          <w:ins w:id="654" w:author="Lo, Anthony (Nokia - GB/Bristol)" w:date="2020-08-31T21:52:00Z"/>
          <w:lang w:eastAsia="ko-KR"/>
        </w:rPr>
      </w:pPr>
      <w:ins w:id="655" w:author="Lo, Anthony (Nokia - GB/Bristol)" w:date="2020-08-31T21:52:00Z">
        <w:r>
          <w:rPr>
            <w:rFonts w:cs="v4.2.0"/>
          </w:rPr>
          <w:t xml:space="preserve">There is one cells in the test, the FR1 </w:t>
        </w:r>
        <w:proofErr w:type="spellStart"/>
        <w:r>
          <w:rPr>
            <w:rFonts w:cs="v4.2.0"/>
          </w:rPr>
          <w:t>PCell</w:t>
        </w:r>
        <w:proofErr w:type="spellEnd"/>
        <w:r>
          <w:rPr>
            <w:rFonts w:cs="v4.2.0"/>
          </w:rPr>
          <w:t xml:space="preserve"> (Cell 1)</w:t>
        </w:r>
        <w:r>
          <w:rPr>
            <w:lang w:eastAsia="ko-KR"/>
          </w:rPr>
          <w:t>. The test parameters for the Cell 1 are given in Table A.6.6.4.</w:t>
        </w:r>
      </w:ins>
      <w:ins w:id="656" w:author="Lo, Anthony (Nokia - GB/Bristol)" w:date="2020-08-31T21:53:00Z">
        <w:r w:rsidR="003F4744">
          <w:rPr>
            <w:lang w:eastAsia="ko-KR"/>
          </w:rPr>
          <w:t>5</w:t>
        </w:r>
      </w:ins>
      <w:ins w:id="657" w:author="Lo, Anthony (Nokia - GB/Bristol)" w:date="2020-08-31T21:52:00Z">
        <w:r>
          <w:rPr>
            <w:lang w:eastAsia="ko-KR"/>
          </w:rPr>
          <w:t>.2-1 and Table A.6.6.4.</w:t>
        </w:r>
      </w:ins>
      <w:ins w:id="658" w:author="Lo, Anthony (Nokia - GB/Bristol)" w:date="2020-08-31T21:53:00Z">
        <w:r w:rsidR="003F4744">
          <w:rPr>
            <w:lang w:eastAsia="ko-KR"/>
          </w:rPr>
          <w:t>5</w:t>
        </w:r>
      </w:ins>
      <w:ins w:id="659" w:author="Lo, Anthony (Nokia - GB/Bristol)" w:date="2020-08-31T21:52:00Z">
        <w:r>
          <w:rPr>
            <w:lang w:eastAsia="ko-KR"/>
          </w:rPr>
          <w:t xml:space="preserve">.2-2 below. </w:t>
        </w:r>
      </w:ins>
    </w:p>
    <w:p w14:paraId="6441F7E7" w14:textId="77777777" w:rsidR="00C52C40" w:rsidRDefault="00C52C40" w:rsidP="00C52C40">
      <w:pPr>
        <w:overflowPunct w:val="0"/>
        <w:autoSpaceDE w:val="0"/>
        <w:autoSpaceDN w:val="0"/>
        <w:adjustRightInd w:val="0"/>
        <w:textAlignment w:val="baseline"/>
        <w:rPr>
          <w:ins w:id="660" w:author="Lo, Anthony (Nokia - GB/Bristol)" w:date="2020-08-31T21:52:00Z"/>
          <w:rFonts w:eastAsia="SimSun" w:cs="v4.2.0"/>
        </w:rPr>
      </w:pPr>
      <w:ins w:id="661" w:author="Lo, Anthony (Nokia - GB/Bristol)" w:date="2020-08-31T21: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51D050E1" w14:textId="77777777" w:rsidR="00C52C40" w:rsidRDefault="00C52C40" w:rsidP="00C52C40">
      <w:pPr>
        <w:overflowPunct w:val="0"/>
        <w:autoSpaceDE w:val="0"/>
        <w:autoSpaceDN w:val="0"/>
        <w:adjustRightInd w:val="0"/>
        <w:textAlignment w:val="baseline"/>
        <w:rPr>
          <w:ins w:id="662" w:author="Lo, Anthony (Nokia - GB/Bristol)" w:date="2020-08-31T21:52:00Z"/>
          <w:lang w:eastAsia="ko-KR"/>
        </w:rPr>
      </w:pPr>
      <w:ins w:id="663" w:author="Lo, Anthony (Nokia - GB/Bristol)" w:date="2020-08-31T21:52:00Z">
        <w:r>
          <w:t>There is no measurement gap configured in the test. Before the test, UE is configured to perform RLM, BFD and L1-RSRP measurement based on the SSBs.</w:t>
        </w:r>
      </w:ins>
    </w:p>
    <w:p w14:paraId="3FBB9A29" w14:textId="4ACDD0EF" w:rsidR="00C52C40" w:rsidRDefault="00C52C40" w:rsidP="00C52C40">
      <w:pPr>
        <w:pStyle w:val="TH"/>
        <w:rPr>
          <w:ins w:id="664" w:author="Lo, Anthony (Nokia - GB/Bristol)" w:date="2020-08-31T21:52:00Z"/>
          <w:rFonts w:eastAsia="SimSun"/>
          <w:lang w:eastAsia="ko-KR"/>
        </w:rPr>
      </w:pPr>
      <w:ins w:id="665" w:author="Lo, Anthony (Nokia - GB/Bristol)" w:date="2020-08-31T21:52:00Z">
        <w:r>
          <w:rPr>
            <w:lang w:eastAsia="ko-KR"/>
          </w:rPr>
          <w:lastRenderedPageBreak/>
          <w:t>Table A.6.6.4.5.2-1: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52C40" w14:paraId="0FC55B49" w14:textId="77777777" w:rsidTr="005F527D">
        <w:trPr>
          <w:jc w:val="center"/>
          <w:ins w:id="66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B15E93E" w14:textId="77777777" w:rsidR="00C52C40" w:rsidRDefault="00C52C40">
            <w:pPr>
              <w:pStyle w:val="TAH"/>
              <w:spacing w:line="256" w:lineRule="auto"/>
              <w:rPr>
                <w:ins w:id="667" w:author="Lo, Anthony (Nokia - GB/Bristol)" w:date="2020-08-31T21:52:00Z"/>
                <w:lang w:val="en-US"/>
              </w:rPr>
            </w:pPr>
            <w:ins w:id="668" w:author="Lo, Anthony (Nokia - GB/Bristol)" w:date="2020-08-31T21:52: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2A1BAE7" w14:textId="77777777" w:rsidR="00C52C40" w:rsidRDefault="00C52C40">
            <w:pPr>
              <w:pStyle w:val="TAH"/>
              <w:spacing w:line="256" w:lineRule="auto"/>
              <w:rPr>
                <w:ins w:id="669" w:author="Lo, Anthony (Nokia - GB/Bristol)" w:date="2020-08-31T21:52:00Z"/>
                <w:lang w:val="en-US"/>
              </w:rPr>
            </w:pPr>
            <w:ins w:id="670" w:author="Lo, Anthony (Nokia - GB/Bristol)" w:date="2020-08-31T21:52: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8BFF6C" w14:textId="77777777" w:rsidR="00C52C40" w:rsidRDefault="00C52C40">
            <w:pPr>
              <w:pStyle w:val="TAH"/>
              <w:spacing w:line="256" w:lineRule="auto"/>
              <w:rPr>
                <w:ins w:id="671" w:author="Lo, Anthony (Nokia - GB/Bristol)" w:date="2020-08-31T21:52:00Z"/>
                <w:lang w:val="en-US"/>
              </w:rPr>
            </w:pPr>
            <w:ins w:id="672" w:author="Lo, Anthony (Nokia - GB/Bristol)" w:date="2020-08-31T21:52: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D27AFE" w14:textId="77777777" w:rsidR="00C52C40" w:rsidRDefault="00C52C40">
            <w:pPr>
              <w:pStyle w:val="TAH"/>
              <w:spacing w:line="256" w:lineRule="auto"/>
              <w:rPr>
                <w:ins w:id="673" w:author="Lo, Anthony (Nokia - GB/Bristol)" w:date="2020-08-31T21:52:00Z"/>
                <w:lang w:val="en-US"/>
              </w:rPr>
            </w:pPr>
            <w:ins w:id="674" w:author="Lo, Anthony (Nokia - GB/Bristol)" w:date="2020-08-31T21:52:00Z">
              <w:r>
                <w:rPr>
                  <w:lang w:val="en-US"/>
                </w:rPr>
                <w:t>Value</w:t>
              </w:r>
            </w:ins>
          </w:p>
        </w:tc>
      </w:tr>
      <w:tr w:rsidR="00C52C40" w14:paraId="3161E6FF" w14:textId="77777777" w:rsidTr="005F527D">
        <w:trPr>
          <w:jc w:val="center"/>
          <w:ins w:id="67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14BCC06" w14:textId="77777777" w:rsidR="00C52C40" w:rsidRDefault="00C52C40">
            <w:pPr>
              <w:pStyle w:val="TAL"/>
              <w:spacing w:line="256" w:lineRule="auto"/>
              <w:rPr>
                <w:ins w:id="676" w:author="Lo, Anthony (Nokia - GB/Bristol)" w:date="2020-08-31T21:52:00Z"/>
                <w:lang w:val="it-IT"/>
              </w:rPr>
            </w:pPr>
            <w:ins w:id="677" w:author="Lo, Anthony (Nokia - GB/Bristol)" w:date="2020-08-31T21:52: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DEC71C" w14:textId="77777777" w:rsidR="00C52C40" w:rsidRDefault="00C52C40">
            <w:pPr>
              <w:pStyle w:val="TAC"/>
              <w:spacing w:line="256" w:lineRule="auto"/>
              <w:rPr>
                <w:ins w:id="678" w:author="Lo, Anthony (Nokia - GB/Bristol)" w:date="2020-08-31T21:52:00Z"/>
                <w:lang w:val="it-IT"/>
              </w:rPr>
            </w:pPr>
            <w:ins w:id="679" w:author="Lo, Anthony (Nokia - GB/Bristol)" w:date="2020-08-31T21:52:00Z">
              <w:r>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4898192" w14:textId="77777777" w:rsidR="00C52C40" w:rsidRDefault="00C52C40">
            <w:pPr>
              <w:pStyle w:val="TAC"/>
              <w:spacing w:line="256" w:lineRule="auto"/>
              <w:rPr>
                <w:ins w:id="680"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3C9661" w14:textId="77777777" w:rsidR="00C52C40" w:rsidRDefault="00C52C40">
            <w:pPr>
              <w:pStyle w:val="TAC"/>
              <w:spacing w:line="256" w:lineRule="auto"/>
              <w:rPr>
                <w:ins w:id="681" w:author="Lo, Anthony (Nokia - GB/Bristol)" w:date="2020-08-31T21:52:00Z"/>
                <w:lang w:val="en-US"/>
              </w:rPr>
            </w:pPr>
            <w:ins w:id="682" w:author="Lo, Anthony (Nokia - GB/Bristol)" w:date="2020-08-31T21:52:00Z">
              <w:r>
                <w:rPr>
                  <w:lang w:val="en-US"/>
                </w:rPr>
                <w:t>freq1</w:t>
              </w:r>
            </w:ins>
          </w:p>
        </w:tc>
      </w:tr>
      <w:tr w:rsidR="00C52C40" w14:paraId="5D6AAA21" w14:textId="77777777" w:rsidTr="005F527D">
        <w:trPr>
          <w:trHeight w:val="165"/>
          <w:jc w:val="center"/>
          <w:ins w:id="683"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E7A3B9" w14:textId="77777777" w:rsidR="00C52C40" w:rsidRDefault="00C52C40">
            <w:pPr>
              <w:pStyle w:val="TAL"/>
              <w:spacing w:line="256" w:lineRule="auto"/>
              <w:rPr>
                <w:ins w:id="684" w:author="Lo, Anthony (Nokia - GB/Bristol)" w:date="2020-08-31T21:52:00Z"/>
                <w:lang w:val="it-IT"/>
              </w:rPr>
            </w:pPr>
            <w:ins w:id="685" w:author="Lo, Anthony (Nokia - GB/Bristol)" w:date="2020-08-31T21:52: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80B6F1" w14:textId="77777777" w:rsidR="00C52C40" w:rsidRDefault="00C52C40">
            <w:pPr>
              <w:pStyle w:val="TAC"/>
              <w:spacing w:line="256" w:lineRule="auto"/>
              <w:rPr>
                <w:ins w:id="686" w:author="Lo, Anthony (Nokia - GB/Bristol)" w:date="2020-08-31T21:52:00Z"/>
                <w:lang w:val="it-IT"/>
              </w:rPr>
            </w:pPr>
            <w:ins w:id="687" w:author="Lo, Anthony (Nokia - GB/Bristol)" w:date="2020-08-31T21: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CF70103" w14:textId="77777777" w:rsidR="00C52C40" w:rsidRDefault="00C52C40">
            <w:pPr>
              <w:pStyle w:val="TAC"/>
              <w:spacing w:line="256" w:lineRule="auto"/>
              <w:rPr>
                <w:ins w:id="688"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EE922D" w14:textId="77777777" w:rsidR="00C52C40" w:rsidRDefault="00C52C40">
            <w:pPr>
              <w:pStyle w:val="TAC"/>
              <w:spacing w:line="256" w:lineRule="auto"/>
              <w:rPr>
                <w:ins w:id="689" w:author="Lo, Anthony (Nokia - GB/Bristol)" w:date="2020-08-31T21:52:00Z"/>
                <w:lang w:val="en-US"/>
              </w:rPr>
            </w:pPr>
            <w:ins w:id="690" w:author="Lo, Anthony (Nokia - GB/Bristol)" w:date="2020-08-31T21:52:00Z">
              <w:r>
                <w:rPr>
                  <w:lang w:val="en-US"/>
                </w:rPr>
                <w:t>FDD</w:t>
              </w:r>
            </w:ins>
          </w:p>
        </w:tc>
      </w:tr>
      <w:tr w:rsidR="00C52C40" w14:paraId="15C7FDE6" w14:textId="77777777" w:rsidTr="005F527D">
        <w:trPr>
          <w:trHeight w:val="102"/>
          <w:jc w:val="center"/>
          <w:ins w:id="691"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0D8F79" w14:textId="77777777" w:rsidR="00C52C40" w:rsidRDefault="00C52C40">
            <w:pPr>
              <w:spacing w:after="0" w:line="256" w:lineRule="auto"/>
              <w:rPr>
                <w:ins w:id="692"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60CD9" w14:textId="77777777" w:rsidR="00C52C40" w:rsidRDefault="00C52C40">
            <w:pPr>
              <w:pStyle w:val="TAC"/>
              <w:spacing w:line="256" w:lineRule="auto"/>
              <w:rPr>
                <w:ins w:id="693" w:author="Lo, Anthony (Nokia - GB/Bristol)" w:date="2020-08-31T21:52:00Z"/>
                <w:lang w:val="it-IT"/>
              </w:rPr>
            </w:pPr>
            <w:ins w:id="694" w:author="Lo, Anthony (Nokia - GB/Bristol)" w:date="2020-08-31T21: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6785EC" w14:textId="77777777" w:rsidR="00C52C40" w:rsidRDefault="00C52C40">
            <w:pPr>
              <w:spacing w:after="0" w:line="256" w:lineRule="auto"/>
              <w:rPr>
                <w:ins w:id="695"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898534" w14:textId="77777777" w:rsidR="00C52C40" w:rsidRDefault="00C52C40">
            <w:pPr>
              <w:pStyle w:val="TAC"/>
              <w:spacing w:line="256" w:lineRule="auto"/>
              <w:rPr>
                <w:ins w:id="696" w:author="Lo, Anthony (Nokia - GB/Bristol)" w:date="2020-08-31T21:52:00Z"/>
                <w:lang w:val="en-US"/>
              </w:rPr>
            </w:pPr>
            <w:ins w:id="697" w:author="Lo, Anthony (Nokia - GB/Bristol)" w:date="2020-08-31T21:52:00Z">
              <w:r>
                <w:rPr>
                  <w:lang w:val="en-US"/>
                </w:rPr>
                <w:t>TDD</w:t>
              </w:r>
            </w:ins>
          </w:p>
        </w:tc>
      </w:tr>
      <w:tr w:rsidR="00C52C40" w14:paraId="33945AEF" w14:textId="77777777" w:rsidTr="005F527D">
        <w:trPr>
          <w:trHeight w:val="102"/>
          <w:jc w:val="center"/>
          <w:ins w:id="698"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642A83" w14:textId="77777777" w:rsidR="00C52C40" w:rsidRDefault="00C52C40">
            <w:pPr>
              <w:spacing w:after="0" w:line="256" w:lineRule="auto"/>
              <w:rPr>
                <w:ins w:id="699"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FA1C9" w14:textId="77777777" w:rsidR="00C52C40" w:rsidRDefault="00C52C40">
            <w:pPr>
              <w:pStyle w:val="TAC"/>
              <w:spacing w:line="256" w:lineRule="auto"/>
              <w:rPr>
                <w:ins w:id="700" w:author="Lo, Anthony (Nokia - GB/Bristol)" w:date="2020-08-31T21:52:00Z"/>
                <w:lang w:val="it-IT"/>
              </w:rPr>
            </w:pPr>
            <w:ins w:id="701" w:author="Lo, Anthony (Nokia - GB/Bristol)" w:date="2020-08-31T21: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AE465B" w14:textId="77777777" w:rsidR="00C52C40" w:rsidRDefault="00C52C40">
            <w:pPr>
              <w:spacing w:after="0" w:line="256" w:lineRule="auto"/>
              <w:rPr>
                <w:ins w:id="702"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CDDC97" w14:textId="77777777" w:rsidR="00C52C40" w:rsidRDefault="00C52C40">
            <w:pPr>
              <w:pStyle w:val="TAC"/>
              <w:spacing w:line="256" w:lineRule="auto"/>
              <w:rPr>
                <w:ins w:id="703" w:author="Lo, Anthony (Nokia - GB/Bristol)" w:date="2020-08-31T21:52:00Z"/>
                <w:lang w:val="en-US"/>
              </w:rPr>
            </w:pPr>
            <w:ins w:id="704" w:author="Lo, Anthony (Nokia - GB/Bristol)" w:date="2020-08-31T21:52:00Z">
              <w:r>
                <w:rPr>
                  <w:lang w:val="en-US"/>
                </w:rPr>
                <w:t>TDD</w:t>
              </w:r>
            </w:ins>
          </w:p>
        </w:tc>
      </w:tr>
      <w:tr w:rsidR="00C52C40" w14:paraId="316EB77C" w14:textId="77777777" w:rsidTr="005F527D">
        <w:trPr>
          <w:trHeight w:val="102"/>
          <w:jc w:val="center"/>
          <w:ins w:id="705"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7140A3" w14:textId="77777777" w:rsidR="00C52C40" w:rsidRDefault="00C52C40">
            <w:pPr>
              <w:pStyle w:val="TAL"/>
              <w:spacing w:line="256" w:lineRule="auto"/>
              <w:rPr>
                <w:ins w:id="706" w:author="Lo, Anthony (Nokia - GB/Bristol)" w:date="2020-08-31T21:52:00Z"/>
                <w:lang w:val="it-IT"/>
              </w:rPr>
            </w:pPr>
            <w:ins w:id="707" w:author="Lo, Anthony (Nokia - GB/Bristol)" w:date="2020-08-31T21:52:00Z">
              <w:r>
                <w:rPr>
                  <w:lang w:val="it-IT"/>
                </w:rPr>
                <w:t xml:space="preserve">TDD </w:t>
              </w:r>
              <w:proofErr w:type="spellStart"/>
              <w:r>
                <w:rPr>
                  <w:lang w:val="it-IT"/>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C9A7CC" w14:textId="77777777" w:rsidR="00C52C40" w:rsidRDefault="00C52C40">
            <w:pPr>
              <w:pStyle w:val="TAC"/>
              <w:spacing w:line="256" w:lineRule="auto"/>
              <w:rPr>
                <w:ins w:id="708" w:author="Lo, Anthony (Nokia - GB/Bristol)" w:date="2020-08-31T21:52:00Z"/>
                <w:lang w:val="it-IT"/>
              </w:rPr>
            </w:pPr>
            <w:ins w:id="709" w:author="Lo, Anthony (Nokia - GB/Bristol)" w:date="2020-08-31T21: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371D3E" w14:textId="77777777" w:rsidR="00C52C40" w:rsidRDefault="00C52C40">
            <w:pPr>
              <w:pStyle w:val="TAC"/>
              <w:spacing w:line="256" w:lineRule="auto"/>
              <w:rPr>
                <w:ins w:id="710" w:author="Lo, Anthony (Nokia - GB/Bristol)" w:date="2020-08-31T21: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69AF16" w14:textId="77777777" w:rsidR="00C52C40" w:rsidRDefault="00C52C40">
            <w:pPr>
              <w:pStyle w:val="TAC"/>
              <w:spacing w:line="256" w:lineRule="auto"/>
              <w:rPr>
                <w:ins w:id="711" w:author="Lo, Anthony (Nokia - GB/Bristol)" w:date="2020-08-31T21:52:00Z"/>
                <w:lang w:val="en-US"/>
              </w:rPr>
            </w:pPr>
            <w:ins w:id="712" w:author="Lo, Anthony (Nokia - GB/Bristol)" w:date="2020-08-31T21:52:00Z">
              <w:r>
                <w:rPr>
                  <w:lang w:val="en-US"/>
                </w:rPr>
                <w:t>N/A</w:t>
              </w:r>
            </w:ins>
          </w:p>
        </w:tc>
      </w:tr>
      <w:tr w:rsidR="00C52C40" w14:paraId="7D7533C4" w14:textId="77777777" w:rsidTr="005F527D">
        <w:trPr>
          <w:trHeight w:val="102"/>
          <w:jc w:val="center"/>
          <w:ins w:id="713"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81D760" w14:textId="77777777" w:rsidR="00C52C40" w:rsidRDefault="00C52C40">
            <w:pPr>
              <w:spacing w:after="0" w:line="256" w:lineRule="auto"/>
              <w:rPr>
                <w:ins w:id="714"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307B15" w14:textId="77777777" w:rsidR="00C52C40" w:rsidRDefault="00C52C40">
            <w:pPr>
              <w:pStyle w:val="TAC"/>
              <w:spacing w:line="256" w:lineRule="auto"/>
              <w:rPr>
                <w:ins w:id="715" w:author="Lo, Anthony (Nokia - GB/Bristol)" w:date="2020-08-31T21:52:00Z"/>
                <w:lang w:val="it-IT"/>
              </w:rPr>
            </w:pPr>
            <w:ins w:id="716" w:author="Lo, Anthony (Nokia - GB/Bristol)" w:date="2020-08-31T21: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EE9C2F" w14:textId="77777777" w:rsidR="00C52C40" w:rsidRDefault="00C52C40">
            <w:pPr>
              <w:spacing w:after="0" w:line="256" w:lineRule="auto"/>
              <w:rPr>
                <w:ins w:id="717"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EAA2D3" w14:textId="77777777" w:rsidR="00C52C40" w:rsidRDefault="00C52C40">
            <w:pPr>
              <w:pStyle w:val="TAC"/>
              <w:spacing w:line="256" w:lineRule="auto"/>
              <w:rPr>
                <w:ins w:id="718" w:author="Lo, Anthony (Nokia - GB/Bristol)" w:date="2020-08-31T21:52:00Z"/>
                <w:lang w:val="en-US"/>
              </w:rPr>
            </w:pPr>
            <w:ins w:id="719" w:author="Lo, Anthony (Nokia - GB/Bristol)" w:date="2020-08-31T21:52:00Z">
              <w:r>
                <w:rPr>
                  <w:lang w:val="en-US"/>
                </w:rPr>
                <w:t>TDDConf.1.1</w:t>
              </w:r>
            </w:ins>
          </w:p>
        </w:tc>
      </w:tr>
      <w:tr w:rsidR="00C52C40" w14:paraId="476AB403" w14:textId="77777777" w:rsidTr="005F527D">
        <w:trPr>
          <w:trHeight w:val="102"/>
          <w:jc w:val="center"/>
          <w:ins w:id="720"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44FF279" w14:textId="77777777" w:rsidR="00C52C40" w:rsidRDefault="00C52C40">
            <w:pPr>
              <w:spacing w:after="0" w:line="256" w:lineRule="auto"/>
              <w:rPr>
                <w:ins w:id="721" w:author="Lo, Anthony (Nokia - GB/Bristol)" w:date="2020-08-31T21:52:00Z"/>
                <w:rFonts w:ascii="Arial" w:eastAsia="SimSun"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5C0A1" w14:textId="77777777" w:rsidR="00C52C40" w:rsidRDefault="00C52C40">
            <w:pPr>
              <w:pStyle w:val="TAC"/>
              <w:spacing w:line="256" w:lineRule="auto"/>
              <w:rPr>
                <w:ins w:id="722" w:author="Lo, Anthony (Nokia - GB/Bristol)" w:date="2020-08-31T21:52:00Z"/>
                <w:lang w:val="it-IT"/>
              </w:rPr>
            </w:pPr>
            <w:ins w:id="723" w:author="Lo, Anthony (Nokia - GB/Bristol)" w:date="2020-08-31T21: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BD4EE" w14:textId="77777777" w:rsidR="00C52C40" w:rsidRDefault="00C52C40">
            <w:pPr>
              <w:spacing w:after="0" w:line="256" w:lineRule="auto"/>
              <w:rPr>
                <w:ins w:id="724" w:author="Lo, Anthony (Nokia - GB/Bristol)" w:date="2020-08-31T21:52:00Z"/>
                <w:rFonts w:ascii="Arial" w:eastAsia="SimSun"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746C48" w14:textId="77777777" w:rsidR="00C52C40" w:rsidRDefault="00C52C40">
            <w:pPr>
              <w:pStyle w:val="TAC"/>
              <w:spacing w:line="256" w:lineRule="auto"/>
              <w:rPr>
                <w:ins w:id="725" w:author="Lo, Anthony (Nokia - GB/Bristol)" w:date="2020-08-31T21:52:00Z"/>
                <w:lang w:val="en-US"/>
              </w:rPr>
            </w:pPr>
            <w:ins w:id="726" w:author="Lo, Anthony (Nokia - GB/Bristol)" w:date="2020-08-31T21:52:00Z">
              <w:r>
                <w:rPr>
                  <w:lang w:val="en-US"/>
                </w:rPr>
                <w:t>TDDConf.2.1</w:t>
              </w:r>
            </w:ins>
          </w:p>
        </w:tc>
      </w:tr>
      <w:tr w:rsidR="00C52C40" w14:paraId="68275C3F" w14:textId="77777777" w:rsidTr="005F527D">
        <w:trPr>
          <w:trHeight w:val="335"/>
          <w:jc w:val="center"/>
          <w:ins w:id="727"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388B739" w14:textId="77777777" w:rsidR="00C52C40" w:rsidRDefault="00C52C40">
            <w:pPr>
              <w:pStyle w:val="TAL"/>
              <w:spacing w:line="256" w:lineRule="auto"/>
              <w:rPr>
                <w:ins w:id="728" w:author="Lo, Anthony (Nokia - GB/Bristol)" w:date="2020-08-31T21:52:00Z"/>
                <w:vertAlign w:val="subscript"/>
                <w:lang w:val="en-US"/>
              </w:rPr>
            </w:pPr>
            <w:proofErr w:type="spellStart"/>
            <w:ins w:id="729" w:author="Lo, Anthony (Nokia - GB/Bristol)" w:date="2020-08-31T21:52:00Z">
              <w:r>
                <w:rPr>
                  <w:lang w:val="en-US"/>
                </w:rPr>
                <w:t>BW</w:t>
              </w:r>
              <w:r>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E9F847" w14:textId="77777777" w:rsidR="00C52C40" w:rsidRDefault="00C52C40">
            <w:pPr>
              <w:pStyle w:val="TAC"/>
              <w:spacing w:line="256" w:lineRule="auto"/>
              <w:rPr>
                <w:ins w:id="730" w:author="Lo, Anthony (Nokia - GB/Bristol)" w:date="2020-08-31T21:52:00Z"/>
                <w:lang w:val="en-US"/>
              </w:rPr>
            </w:pPr>
            <w:ins w:id="731"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0E664DB" w14:textId="77777777" w:rsidR="00C52C40" w:rsidRDefault="00C52C40">
            <w:pPr>
              <w:pStyle w:val="TAC"/>
              <w:spacing w:line="256" w:lineRule="auto"/>
              <w:rPr>
                <w:ins w:id="732" w:author="Lo, Anthony (Nokia - GB/Bristol)" w:date="2020-08-31T21:52:00Z"/>
                <w:lang w:val="en-US"/>
              </w:rPr>
            </w:pPr>
            <w:ins w:id="733" w:author="Lo, Anthony (Nokia - GB/Bristol)" w:date="2020-08-31T21:52: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B7EDB6" w14:textId="77777777" w:rsidR="00C52C40" w:rsidRDefault="00C52C40">
            <w:pPr>
              <w:pStyle w:val="TAC"/>
              <w:spacing w:line="256" w:lineRule="auto"/>
              <w:rPr>
                <w:ins w:id="734" w:author="Lo, Anthony (Nokia - GB/Bristol)" w:date="2020-08-31T21:52:00Z"/>
                <w:lang w:val="en-US"/>
              </w:rPr>
            </w:pPr>
            <w:ins w:id="735" w:author="Lo, Anthony (Nokia - GB/Bristol)" w:date="2020-08-31T21:52: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52C40" w14:paraId="372AB4C2" w14:textId="77777777" w:rsidTr="005F527D">
        <w:trPr>
          <w:trHeight w:val="335"/>
          <w:jc w:val="center"/>
          <w:ins w:id="736"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0AC3C3" w14:textId="77777777" w:rsidR="00C52C40" w:rsidRDefault="00C52C40">
            <w:pPr>
              <w:spacing w:after="0" w:line="256" w:lineRule="auto"/>
              <w:rPr>
                <w:ins w:id="737" w:author="Lo, Anthony (Nokia - GB/Bristol)" w:date="2020-08-31T21:52: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04F8BD" w14:textId="77777777" w:rsidR="00C52C40" w:rsidRDefault="00C52C40">
            <w:pPr>
              <w:pStyle w:val="TAC"/>
              <w:spacing w:line="256" w:lineRule="auto"/>
              <w:rPr>
                <w:ins w:id="738" w:author="Lo, Anthony (Nokia - GB/Bristol)" w:date="2020-08-31T21:52:00Z"/>
                <w:lang w:val="en-US"/>
              </w:rPr>
            </w:pPr>
            <w:ins w:id="739"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C74FE4" w14:textId="77777777" w:rsidR="00C52C40" w:rsidRDefault="00C52C40">
            <w:pPr>
              <w:spacing w:after="0" w:line="256" w:lineRule="auto"/>
              <w:rPr>
                <w:ins w:id="740"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50A084" w14:textId="77777777" w:rsidR="00C52C40" w:rsidRDefault="00C52C40">
            <w:pPr>
              <w:pStyle w:val="TAC"/>
              <w:spacing w:line="256" w:lineRule="auto"/>
              <w:rPr>
                <w:ins w:id="741" w:author="Lo, Anthony (Nokia - GB/Bristol)" w:date="2020-08-31T21:52:00Z"/>
                <w:lang w:val="en-US"/>
              </w:rPr>
            </w:pPr>
            <w:ins w:id="742" w:author="Lo, Anthony (Nokia - GB/Bristol)" w:date="2020-08-31T21:52:00Z">
              <w:r>
                <w:rPr>
                  <w:szCs w:val="18"/>
                  <w:lang w:val="en-US"/>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52C40" w14:paraId="332A1248" w14:textId="77777777" w:rsidTr="005F527D">
        <w:trPr>
          <w:trHeight w:val="335"/>
          <w:jc w:val="center"/>
          <w:ins w:id="743"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C6547EC" w14:textId="77777777" w:rsidR="00C52C40" w:rsidRDefault="00C52C40">
            <w:pPr>
              <w:spacing w:after="0" w:line="256" w:lineRule="auto"/>
              <w:rPr>
                <w:ins w:id="744" w:author="Lo, Anthony (Nokia - GB/Bristol)" w:date="2020-08-31T21:52:00Z"/>
                <w:rFonts w:ascii="Arial" w:eastAsia="SimSun"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51395" w14:textId="77777777" w:rsidR="00C52C40" w:rsidRDefault="00C52C40">
            <w:pPr>
              <w:pStyle w:val="TAC"/>
              <w:spacing w:line="256" w:lineRule="auto"/>
              <w:rPr>
                <w:ins w:id="745" w:author="Lo, Anthony (Nokia - GB/Bristol)" w:date="2020-08-31T21:52:00Z"/>
                <w:lang w:val="en-US"/>
              </w:rPr>
            </w:pPr>
            <w:ins w:id="746"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D15DF" w14:textId="77777777" w:rsidR="00C52C40" w:rsidRDefault="00C52C40">
            <w:pPr>
              <w:spacing w:after="0" w:line="256" w:lineRule="auto"/>
              <w:rPr>
                <w:ins w:id="747"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4CBE36" w14:textId="77777777" w:rsidR="00C52C40" w:rsidRDefault="00C52C40">
            <w:pPr>
              <w:pStyle w:val="TAC"/>
              <w:spacing w:line="256" w:lineRule="auto"/>
              <w:rPr>
                <w:ins w:id="748" w:author="Lo, Anthony (Nokia - GB/Bristol)" w:date="2020-08-31T21:52:00Z"/>
                <w:lang w:val="en-US"/>
              </w:rPr>
            </w:pPr>
            <w:ins w:id="749" w:author="Lo, Anthony (Nokia - GB/Bristol)" w:date="2020-08-31T21:52:00Z">
              <w:r>
                <w:rPr>
                  <w:szCs w:val="18"/>
                  <w:lang w:val="en-US"/>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C52C40" w14:paraId="39186032" w14:textId="77777777" w:rsidTr="005F527D">
        <w:trPr>
          <w:trHeight w:val="99"/>
          <w:jc w:val="center"/>
          <w:ins w:id="750"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00C26F3" w14:textId="77777777" w:rsidR="00C52C40" w:rsidRDefault="00C52C40">
            <w:pPr>
              <w:pStyle w:val="TAL"/>
              <w:spacing w:line="256" w:lineRule="auto"/>
              <w:rPr>
                <w:ins w:id="751" w:author="Lo, Anthony (Nokia - GB/Bristol)" w:date="2020-08-31T21:52:00Z"/>
                <w:lang w:val="en-US"/>
              </w:rPr>
            </w:pPr>
            <w:ins w:id="752" w:author="Lo, Anthony (Nokia - GB/Bristol)" w:date="2020-08-31T21:52: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3F2D78" w14:textId="77777777" w:rsidR="00C52C40" w:rsidRDefault="00C52C40">
            <w:pPr>
              <w:pStyle w:val="TAC"/>
              <w:spacing w:line="256" w:lineRule="auto"/>
              <w:rPr>
                <w:ins w:id="753" w:author="Lo, Anthony (Nokia - GB/Bristol)" w:date="2020-08-31T21:52:00Z"/>
                <w:lang w:val="en-US"/>
              </w:rPr>
            </w:pPr>
            <w:ins w:id="754"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C00B5E" w14:textId="77777777" w:rsidR="00C52C40" w:rsidRDefault="00C52C40">
            <w:pPr>
              <w:pStyle w:val="TAC"/>
              <w:spacing w:line="256" w:lineRule="auto"/>
              <w:rPr>
                <w:ins w:id="755"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80E686" w14:textId="77777777" w:rsidR="00C52C40" w:rsidRDefault="00C52C40">
            <w:pPr>
              <w:pStyle w:val="TAC"/>
              <w:spacing w:line="256" w:lineRule="auto"/>
              <w:rPr>
                <w:ins w:id="756" w:author="Lo, Anthony (Nokia - GB/Bristol)" w:date="2020-08-31T21:52:00Z"/>
                <w:lang w:val="en-US"/>
              </w:rPr>
            </w:pPr>
            <w:ins w:id="757" w:author="Lo, Anthony (Nokia - GB/Bristol)" w:date="2020-08-31T21:52:00Z">
              <w:r>
                <w:rPr>
                  <w:lang w:val="en-US"/>
                </w:rPr>
                <w:t>SR.1.1 FDD</w:t>
              </w:r>
            </w:ins>
          </w:p>
        </w:tc>
      </w:tr>
      <w:tr w:rsidR="00C52C40" w14:paraId="23268764" w14:textId="77777777" w:rsidTr="005F527D">
        <w:trPr>
          <w:trHeight w:val="190"/>
          <w:jc w:val="center"/>
          <w:ins w:id="758"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2F3CDF" w14:textId="77777777" w:rsidR="00C52C40" w:rsidRDefault="00C52C40">
            <w:pPr>
              <w:spacing w:after="0" w:line="256" w:lineRule="auto"/>
              <w:rPr>
                <w:ins w:id="759"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3F27A0" w14:textId="77777777" w:rsidR="00C52C40" w:rsidRDefault="00C52C40">
            <w:pPr>
              <w:pStyle w:val="TAC"/>
              <w:spacing w:line="256" w:lineRule="auto"/>
              <w:rPr>
                <w:ins w:id="760" w:author="Lo, Anthony (Nokia - GB/Bristol)" w:date="2020-08-31T21:52:00Z"/>
                <w:lang w:val="en-US"/>
              </w:rPr>
            </w:pPr>
            <w:ins w:id="761"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025A1" w14:textId="77777777" w:rsidR="00C52C40" w:rsidRDefault="00C52C40">
            <w:pPr>
              <w:spacing w:after="0" w:line="256" w:lineRule="auto"/>
              <w:rPr>
                <w:ins w:id="762"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1058AC" w14:textId="77777777" w:rsidR="00C52C40" w:rsidRDefault="00C52C40">
            <w:pPr>
              <w:pStyle w:val="TAC"/>
              <w:spacing w:line="256" w:lineRule="auto"/>
              <w:rPr>
                <w:ins w:id="763" w:author="Lo, Anthony (Nokia - GB/Bristol)" w:date="2020-08-31T21:52:00Z"/>
                <w:lang w:val="en-US"/>
              </w:rPr>
            </w:pPr>
            <w:ins w:id="764" w:author="Lo, Anthony (Nokia - GB/Bristol)" w:date="2020-08-31T21:52:00Z">
              <w:r>
                <w:rPr>
                  <w:lang w:val="en-US"/>
                </w:rPr>
                <w:t>SR.1.1 TDD</w:t>
              </w:r>
            </w:ins>
          </w:p>
        </w:tc>
      </w:tr>
      <w:tr w:rsidR="00C52C40" w14:paraId="7116DCFC" w14:textId="77777777" w:rsidTr="005F527D">
        <w:trPr>
          <w:trHeight w:val="196"/>
          <w:jc w:val="center"/>
          <w:ins w:id="765"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24D70E" w14:textId="77777777" w:rsidR="00C52C40" w:rsidRDefault="00C52C40">
            <w:pPr>
              <w:spacing w:after="0" w:line="256" w:lineRule="auto"/>
              <w:rPr>
                <w:ins w:id="766"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5AF1C0" w14:textId="77777777" w:rsidR="00C52C40" w:rsidRDefault="00C52C40">
            <w:pPr>
              <w:pStyle w:val="TAC"/>
              <w:spacing w:line="256" w:lineRule="auto"/>
              <w:rPr>
                <w:ins w:id="767" w:author="Lo, Anthony (Nokia - GB/Bristol)" w:date="2020-08-31T21:52:00Z"/>
                <w:lang w:val="en-US"/>
              </w:rPr>
            </w:pPr>
            <w:ins w:id="768"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F93F66" w14:textId="77777777" w:rsidR="00C52C40" w:rsidRDefault="00C52C40">
            <w:pPr>
              <w:spacing w:after="0" w:line="256" w:lineRule="auto"/>
              <w:rPr>
                <w:ins w:id="769"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01EE10" w14:textId="77777777" w:rsidR="00C52C40" w:rsidRDefault="00C52C40">
            <w:pPr>
              <w:pStyle w:val="TAC"/>
              <w:spacing w:line="256" w:lineRule="auto"/>
              <w:rPr>
                <w:ins w:id="770" w:author="Lo, Anthony (Nokia - GB/Bristol)" w:date="2020-08-31T21:52:00Z"/>
                <w:lang w:val="en-US"/>
              </w:rPr>
            </w:pPr>
            <w:ins w:id="771" w:author="Lo, Anthony (Nokia - GB/Bristol)" w:date="2020-08-31T21:52:00Z">
              <w:r>
                <w:rPr>
                  <w:lang w:val="en-US"/>
                </w:rPr>
                <w:t>SR.2.1 TDD</w:t>
              </w:r>
            </w:ins>
          </w:p>
        </w:tc>
      </w:tr>
      <w:tr w:rsidR="00C52C40" w14:paraId="184E4AB2" w14:textId="77777777" w:rsidTr="005F527D">
        <w:trPr>
          <w:trHeight w:val="49"/>
          <w:jc w:val="center"/>
          <w:ins w:id="772"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28B572" w14:textId="77777777" w:rsidR="00C52C40" w:rsidRDefault="00C52C40">
            <w:pPr>
              <w:pStyle w:val="TAL"/>
              <w:spacing w:line="256" w:lineRule="auto"/>
              <w:rPr>
                <w:ins w:id="773" w:author="Lo, Anthony (Nokia - GB/Bristol)" w:date="2020-08-31T21:52:00Z"/>
                <w:lang w:val="en-US"/>
              </w:rPr>
            </w:pPr>
            <w:ins w:id="774" w:author="Lo, Anthony (Nokia - GB/Bristol)" w:date="2020-08-31T21:52: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C5A0AB" w14:textId="77777777" w:rsidR="00C52C40" w:rsidRDefault="00C52C40">
            <w:pPr>
              <w:pStyle w:val="TAC"/>
              <w:spacing w:line="256" w:lineRule="auto"/>
              <w:rPr>
                <w:ins w:id="775" w:author="Lo, Anthony (Nokia - GB/Bristol)" w:date="2020-08-31T21:52:00Z"/>
                <w:lang w:val="en-US"/>
              </w:rPr>
            </w:pPr>
            <w:ins w:id="776"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B19A30" w14:textId="77777777" w:rsidR="00C52C40" w:rsidRDefault="00C52C40">
            <w:pPr>
              <w:pStyle w:val="TAC"/>
              <w:spacing w:line="256" w:lineRule="auto"/>
              <w:rPr>
                <w:ins w:id="777"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4E3A7" w14:textId="77777777" w:rsidR="00C52C40" w:rsidRDefault="00C52C40">
            <w:pPr>
              <w:pStyle w:val="TAC"/>
              <w:spacing w:line="256" w:lineRule="auto"/>
              <w:rPr>
                <w:ins w:id="778" w:author="Lo, Anthony (Nokia - GB/Bristol)" w:date="2020-08-31T21:52:00Z"/>
                <w:lang w:val="en-US"/>
              </w:rPr>
            </w:pPr>
            <w:ins w:id="779" w:author="Lo, Anthony (Nokia - GB/Bristol)" w:date="2020-08-31T21:52:00Z">
              <w:r>
                <w:rPr>
                  <w:lang w:val="en-US"/>
                </w:rPr>
                <w:t xml:space="preserve">CR.1.1 FDD </w:t>
              </w:r>
            </w:ins>
          </w:p>
        </w:tc>
      </w:tr>
      <w:tr w:rsidR="00C52C40" w14:paraId="06369F3B" w14:textId="77777777" w:rsidTr="005F527D">
        <w:trPr>
          <w:trHeight w:val="49"/>
          <w:jc w:val="center"/>
          <w:ins w:id="780"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945E04" w14:textId="77777777" w:rsidR="00C52C40" w:rsidRDefault="00C52C40">
            <w:pPr>
              <w:spacing w:after="0" w:line="256" w:lineRule="auto"/>
              <w:rPr>
                <w:ins w:id="781"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E780A3" w14:textId="77777777" w:rsidR="00C52C40" w:rsidRDefault="00C52C40">
            <w:pPr>
              <w:pStyle w:val="TAC"/>
              <w:spacing w:line="256" w:lineRule="auto"/>
              <w:rPr>
                <w:ins w:id="782" w:author="Lo, Anthony (Nokia - GB/Bristol)" w:date="2020-08-31T21:52:00Z"/>
                <w:lang w:val="en-US"/>
              </w:rPr>
            </w:pPr>
            <w:ins w:id="783"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3EEE78" w14:textId="77777777" w:rsidR="00C52C40" w:rsidRDefault="00C52C40">
            <w:pPr>
              <w:spacing w:after="0" w:line="256" w:lineRule="auto"/>
              <w:rPr>
                <w:ins w:id="784"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4F31CE" w14:textId="77777777" w:rsidR="00C52C40" w:rsidRDefault="00C52C40">
            <w:pPr>
              <w:pStyle w:val="TAC"/>
              <w:spacing w:line="256" w:lineRule="auto"/>
              <w:rPr>
                <w:ins w:id="785" w:author="Lo, Anthony (Nokia - GB/Bristol)" w:date="2020-08-31T21:52:00Z"/>
                <w:lang w:val="en-US"/>
              </w:rPr>
            </w:pPr>
            <w:ins w:id="786" w:author="Lo, Anthony (Nokia - GB/Bristol)" w:date="2020-08-31T21:52:00Z">
              <w:r>
                <w:rPr>
                  <w:lang w:val="en-US"/>
                </w:rPr>
                <w:t>CR.1.1 TDD</w:t>
              </w:r>
            </w:ins>
          </w:p>
        </w:tc>
      </w:tr>
      <w:tr w:rsidR="00C52C40" w14:paraId="3D5D94EA" w14:textId="77777777" w:rsidTr="005F527D">
        <w:trPr>
          <w:trHeight w:val="49"/>
          <w:jc w:val="center"/>
          <w:ins w:id="787"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887436B" w14:textId="77777777" w:rsidR="00C52C40" w:rsidRDefault="00C52C40">
            <w:pPr>
              <w:spacing w:after="0" w:line="256" w:lineRule="auto"/>
              <w:rPr>
                <w:ins w:id="788"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32476B" w14:textId="77777777" w:rsidR="00C52C40" w:rsidRDefault="00C52C40">
            <w:pPr>
              <w:pStyle w:val="TAC"/>
              <w:spacing w:line="256" w:lineRule="auto"/>
              <w:rPr>
                <w:ins w:id="789" w:author="Lo, Anthony (Nokia - GB/Bristol)" w:date="2020-08-31T21:52:00Z"/>
                <w:lang w:val="en-US"/>
              </w:rPr>
            </w:pPr>
            <w:ins w:id="790"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EAD546" w14:textId="77777777" w:rsidR="00C52C40" w:rsidRDefault="00C52C40">
            <w:pPr>
              <w:spacing w:after="0" w:line="256" w:lineRule="auto"/>
              <w:rPr>
                <w:ins w:id="791"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4AC95" w14:textId="77777777" w:rsidR="00C52C40" w:rsidRDefault="00C52C40">
            <w:pPr>
              <w:pStyle w:val="TAC"/>
              <w:spacing w:line="256" w:lineRule="auto"/>
              <w:rPr>
                <w:ins w:id="792" w:author="Lo, Anthony (Nokia - GB/Bristol)" w:date="2020-08-31T21:52:00Z"/>
                <w:lang w:val="en-US"/>
              </w:rPr>
            </w:pPr>
            <w:ins w:id="793" w:author="Lo, Anthony (Nokia - GB/Bristol)" w:date="2020-08-31T21:52:00Z">
              <w:r>
                <w:rPr>
                  <w:lang w:val="en-US"/>
                </w:rPr>
                <w:t>CR.2.1 TDD</w:t>
              </w:r>
            </w:ins>
          </w:p>
        </w:tc>
      </w:tr>
      <w:tr w:rsidR="00C52C40" w14:paraId="7C34FEE3" w14:textId="77777777" w:rsidTr="005F527D">
        <w:trPr>
          <w:trHeight w:val="49"/>
          <w:jc w:val="center"/>
          <w:ins w:id="794"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26A51B" w14:textId="77777777" w:rsidR="00C52C40" w:rsidRDefault="00C52C40">
            <w:pPr>
              <w:pStyle w:val="TAL"/>
              <w:spacing w:line="256" w:lineRule="auto"/>
              <w:rPr>
                <w:ins w:id="795" w:author="Lo, Anthony (Nokia - GB/Bristol)" w:date="2020-08-31T21:52:00Z"/>
                <w:lang w:val="en-US"/>
              </w:rPr>
            </w:pPr>
            <w:ins w:id="796" w:author="Lo, Anthony (Nokia - GB/Bristol)" w:date="2020-08-31T21:52: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98DD51" w14:textId="77777777" w:rsidR="00C52C40" w:rsidRDefault="00C52C40">
            <w:pPr>
              <w:pStyle w:val="TAC"/>
              <w:spacing w:line="256" w:lineRule="auto"/>
              <w:rPr>
                <w:ins w:id="797" w:author="Lo, Anthony (Nokia - GB/Bristol)" w:date="2020-08-31T21:52:00Z"/>
                <w:lang w:val="en-US"/>
              </w:rPr>
            </w:pPr>
            <w:ins w:id="798"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F4477" w14:textId="77777777" w:rsidR="00C52C40" w:rsidRDefault="00C52C40">
            <w:pPr>
              <w:pStyle w:val="TAC"/>
              <w:spacing w:line="256" w:lineRule="auto"/>
              <w:rPr>
                <w:ins w:id="799"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A2737B" w14:textId="77777777" w:rsidR="00C52C40" w:rsidRDefault="00C52C40">
            <w:pPr>
              <w:pStyle w:val="TAC"/>
              <w:spacing w:line="256" w:lineRule="auto"/>
              <w:rPr>
                <w:ins w:id="800" w:author="Lo, Anthony (Nokia - GB/Bristol)" w:date="2020-08-31T21:52:00Z"/>
                <w:lang w:val="en-US"/>
              </w:rPr>
            </w:pPr>
            <w:ins w:id="801" w:author="Lo, Anthony (Nokia - GB/Bristol)" w:date="2020-08-31T21:52:00Z">
              <w:r>
                <w:rPr>
                  <w:lang w:val="en-US"/>
                </w:rPr>
                <w:t xml:space="preserve">CCR.1.1 FDD </w:t>
              </w:r>
            </w:ins>
          </w:p>
        </w:tc>
      </w:tr>
      <w:tr w:rsidR="00C52C40" w14:paraId="1C47B6E8" w14:textId="77777777" w:rsidTr="005F527D">
        <w:trPr>
          <w:trHeight w:val="49"/>
          <w:jc w:val="center"/>
          <w:ins w:id="802"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233611" w14:textId="77777777" w:rsidR="00C52C40" w:rsidRDefault="00C52C40">
            <w:pPr>
              <w:spacing w:after="0" w:line="256" w:lineRule="auto"/>
              <w:rPr>
                <w:ins w:id="803"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DD75C" w14:textId="77777777" w:rsidR="00C52C40" w:rsidRDefault="00C52C40">
            <w:pPr>
              <w:pStyle w:val="TAC"/>
              <w:spacing w:line="256" w:lineRule="auto"/>
              <w:rPr>
                <w:ins w:id="804" w:author="Lo, Anthony (Nokia - GB/Bristol)" w:date="2020-08-31T21:52:00Z"/>
                <w:lang w:val="en-US"/>
              </w:rPr>
            </w:pPr>
            <w:ins w:id="805"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9BAC33" w14:textId="77777777" w:rsidR="00C52C40" w:rsidRDefault="00C52C40">
            <w:pPr>
              <w:spacing w:after="0" w:line="256" w:lineRule="auto"/>
              <w:rPr>
                <w:ins w:id="806"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2A212D" w14:textId="77777777" w:rsidR="00C52C40" w:rsidRDefault="00C52C40">
            <w:pPr>
              <w:pStyle w:val="TAC"/>
              <w:spacing w:line="256" w:lineRule="auto"/>
              <w:rPr>
                <w:ins w:id="807" w:author="Lo, Anthony (Nokia - GB/Bristol)" w:date="2020-08-31T21:52:00Z"/>
                <w:lang w:val="en-US"/>
              </w:rPr>
            </w:pPr>
            <w:ins w:id="808" w:author="Lo, Anthony (Nokia - GB/Bristol)" w:date="2020-08-31T21:52:00Z">
              <w:r>
                <w:rPr>
                  <w:lang w:val="en-US"/>
                </w:rPr>
                <w:t>CCR.1.1 TDD</w:t>
              </w:r>
            </w:ins>
          </w:p>
        </w:tc>
      </w:tr>
      <w:tr w:rsidR="00C52C40" w14:paraId="7797AE14" w14:textId="77777777" w:rsidTr="005F527D">
        <w:trPr>
          <w:trHeight w:val="49"/>
          <w:jc w:val="center"/>
          <w:ins w:id="809"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640A9EB" w14:textId="77777777" w:rsidR="00C52C40" w:rsidRDefault="00C52C40">
            <w:pPr>
              <w:spacing w:after="0" w:line="256" w:lineRule="auto"/>
              <w:rPr>
                <w:ins w:id="810"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C3425B" w14:textId="77777777" w:rsidR="00C52C40" w:rsidRDefault="00C52C40">
            <w:pPr>
              <w:pStyle w:val="TAC"/>
              <w:spacing w:line="256" w:lineRule="auto"/>
              <w:rPr>
                <w:ins w:id="811" w:author="Lo, Anthony (Nokia - GB/Bristol)" w:date="2020-08-31T21:52:00Z"/>
                <w:lang w:val="en-US"/>
              </w:rPr>
            </w:pPr>
            <w:ins w:id="812"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D5A0C8" w14:textId="77777777" w:rsidR="00C52C40" w:rsidRDefault="00C52C40">
            <w:pPr>
              <w:spacing w:after="0" w:line="256" w:lineRule="auto"/>
              <w:rPr>
                <w:ins w:id="813"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5FF15" w14:textId="77777777" w:rsidR="00C52C40" w:rsidRDefault="00C52C40">
            <w:pPr>
              <w:pStyle w:val="TAC"/>
              <w:spacing w:line="256" w:lineRule="auto"/>
              <w:rPr>
                <w:ins w:id="814" w:author="Lo, Anthony (Nokia - GB/Bristol)" w:date="2020-08-31T21:52:00Z"/>
                <w:lang w:val="en-US"/>
              </w:rPr>
            </w:pPr>
            <w:ins w:id="815" w:author="Lo, Anthony (Nokia - GB/Bristol)" w:date="2020-08-31T21:52:00Z">
              <w:r>
                <w:rPr>
                  <w:lang w:val="en-US"/>
                </w:rPr>
                <w:t>CCR.2.1 TDD</w:t>
              </w:r>
            </w:ins>
          </w:p>
        </w:tc>
      </w:tr>
      <w:tr w:rsidR="00C52C40" w14:paraId="2ED467CE" w14:textId="77777777" w:rsidTr="005F527D">
        <w:trPr>
          <w:trHeight w:val="49"/>
          <w:jc w:val="center"/>
          <w:ins w:id="816"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FE3339" w14:textId="77777777" w:rsidR="00C52C40" w:rsidRDefault="00C52C40">
            <w:pPr>
              <w:pStyle w:val="TAL"/>
              <w:spacing w:line="256" w:lineRule="auto"/>
              <w:rPr>
                <w:ins w:id="817" w:author="Lo, Anthony (Nokia - GB/Bristol)" w:date="2020-08-31T21:52:00Z"/>
                <w:lang w:val="en-US"/>
              </w:rPr>
            </w:pPr>
            <w:ins w:id="818" w:author="Lo, Anthony (Nokia - GB/Bristol)" w:date="2020-08-31T21:52: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FFD239" w14:textId="77777777" w:rsidR="00C52C40" w:rsidRDefault="00C52C40">
            <w:pPr>
              <w:pStyle w:val="TAC"/>
              <w:spacing w:line="256" w:lineRule="auto"/>
              <w:rPr>
                <w:ins w:id="819" w:author="Lo, Anthony (Nokia - GB/Bristol)" w:date="2020-08-31T21:52:00Z"/>
                <w:lang w:val="en-US"/>
              </w:rPr>
            </w:pPr>
            <w:ins w:id="820" w:author="Lo, Anthony (Nokia - GB/Bristol)" w:date="2020-08-31T21: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B30973F" w14:textId="77777777" w:rsidR="00C52C40" w:rsidRDefault="00C52C40">
            <w:pPr>
              <w:pStyle w:val="TAC"/>
              <w:spacing w:line="256" w:lineRule="auto"/>
              <w:rPr>
                <w:ins w:id="821"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0AC2" w14:textId="77777777" w:rsidR="00C52C40" w:rsidRDefault="00C52C40">
            <w:pPr>
              <w:pStyle w:val="TAC"/>
              <w:spacing w:line="256" w:lineRule="auto"/>
              <w:rPr>
                <w:ins w:id="822" w:author="Lo, Anthony (Nokia - GB/Bristol)" w:date="2020-08-31T21:52:00Z"/>
                <w:lang w:val="en-US"/>
              </w:rPr>
            </w:pPr>
            <w:ins w:id="823" w:author="Lo, Anthony (Nokia - GB/Bristol)" w:date="2020-08-31T21:52:00Z">
              <w:r>
                <w:rPr>
                  <w:lang w:val="en-US"/>
                </w:rPr>
                <w:t xml:space="preserve">SSB.3 FR1  </w:t>
              </w:r>
            </w:ins>
          </w:p>
        </w:tc>
      </w:tr>
      <w:tr w:rsidR="00C52C40" w14:paraId="33E70A55" w14:textId="77777777" w:rsidTr="005F527D">
        <w:trPr>
          <w:trHeight w:val="49"/>
          <w:jc w:val="center"/>
          <w:ins w:id="824"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9F0D93" w14:textId="77777777" w:rsidR="00C52C40" w:rsidRDefault="00C52C40">
            <w:pPr>
              <w:spacing w:after="0" w:line="256" w:lineRule="auto"/>
              <w:rPr>
                <w:ins w:id="825"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892AC" w14:textId="77777777" w:rsidR="00C52C40" w:rsidRDefault="00C52C40">
            <w:pPr>
              <w:pStyle w:val="TAC"/>
              <w:spacing w:line="256" w:lineRule="auto"/>
              <w:rPr>
                <w:ins w:id="826" w:author="Lo, Anthony (Nokia - GB/Bristol)" w:date="2020-08-31T21:52:00Z"/>
                <w:lang w:val="en-US"/>
              </w:rPr>
            </w:pPr>
            <w:ins w:id="827" w:author="Lo, Anthony (Nokia - GB/Bristol)" w:date="2020-08-31T21: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7FBB42" w14:textId="77777777" w:rsidR="00C52C40" w:rsidRDefault="00C52C40">
            <w:pPr>
              <w:spacing w:after="0" w:line="256" w:lineRule="auto"/>
              <w:rPr>
                <w:ins w:id="828"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3FA698" w14:textId="77777777" w:rsidR="00C52C40" w:rsidRDefault="00C52C40">
            <w:pPr>
              <w:pStyle w:val="TAC"/>
              <w:spacing w:line="256" w:lineRule="auto"/>
              <w:rPr>
                <w:ins w:id="829" w:author="Lo, Anthony (Nokia - GB/Bristol)" w:date="2020-08-31T21:52:00Z"/>
                <w:lang w:val="en-US"/>
              </w:rPr>
            </w:pPr>
            <w:ins w:id="830" w:author="Lo, Anthony (Nokia - GB/Bristol)" w:date="2020-08-31T21:52:00Z">
              <w:r>
                <w:rPr>
                  <w:lang w:val="en-US"/>
                </w:rPr>
                <w:t>SSB.3 FR1</w:t>
              </w:r>
            </w:ins>
          </w:p>
        </w:tc>
      </w:tr>
      <w:tr w:rsidR="00C52C40" w14:paraId="3E4F6BD6" w14:textId="77777777" w:rsidTr="005F527D">
        <w:trPr>
          <w:trHeight w:val="49"/>
          <w:jc w:val="center"/>
          <w:ins w:id="831"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84350C" w14:textId="77777777" w:rsidR="00C52C40" w:rsidRDefault="00C52C40">
            <w:pPr>
              <w:spacing w:after="0" w:line="256" w:lineRule="auto"/>
              <w:rPr>
                <w:ins w:id="832" w:author="Lo, Anthony (Nokia - GB/Bristol)" w:date="2020-08-31T21:52:00Z"/>
                <w:rFonts w:ascii="Arial" w:eastAsia="SimSun"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F3E2DB" w14:textId="77777777" w:rsidR="00C52C40" w:rsidRDefault="00C52C40">
            <w:pPr>
              <w:pStyle w:val="TAC"/>
              <w:spacing w:line="256" w:lineRule="auto"/>
              <w:rPr>
                <w:ins w:id="833" w:author="Lo, Anthony (Nokia - GB/Bristol)" w:date="2020-08-31T21:52:00Z"/>
                <w:lang w:val="en-US"/>
              </w:rPr>
            </w:pPr>
            <w:ins w:id="834" w:author="Lo, Anthony (Nokia - GB/Bristol)" w:date="2020-08-31T21: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52A8B4" w14:textId="77777777" w:rsidR="00C52C40" w:rsidRDefault="00C52C40">
            <w:pPr>
              <w:spacing w:after="0" w:line="256" w:lineRule="auto"/>
              <w:rPr>
                <w:ins w:id="835" w:author="Lo, Anthony (Nokia - GB/Bristol)" w:date="2020-08-31T21:52:00Z"/>
                <w:rFonts w:ascii="Arial" w:eastAsia="SimSun"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1EBD43" w14:textId="77777777" w:rsidR="00C52C40" w:rsidRDefault="00C52C40">
            <w:pPr>
              <w:pStyle w:val="TAC"/>
              <w:spacing w:line="256" w:lineRule="auto"/>
              <w:rPr>
                <w:ins w:id="836" w:author="Lo, Anthony (Nokia - GB/Bristol)" w:date="2020-08-31T21:52:00Z"/>
                <w:lang w:val="en-US"/>
              </w:rPr>
            </w:pPr>
            <w:ins w:id="837" w:author="Lo, Anthony (Nokia - GB/Bristol)" w:date="2020-08-31T21:52:00Z">
              <w:r>
                <w:rPr>
                  <w:lang w:val="en-US"/>
                </w:rPr>
                <w:t>SSB.4 FR1</w:t>
              </w:r>
            </w:ins>
          </w:p>
        </w:tc>
      </w:tr>
      <w:tr w:rsidR="00C52C40" w14:paraId="42312360" w14:textId="77777777" w:rsidTr="005F527D">
        <w:trPr>
          <w:jc w:val="center"/>
          <w:ins w:id="83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07E8C8F0" w14:textId="77777777" w:rsidR="00C52C40" w:rsidRDefault="00C52C40">
            <w:pPr>
              <w:pStyle w:val="TAL"/>
              <w:spacing w:line="256" w:lineRule="auto"/>
              <w:rPr>
                <w:ins w:id="839" w:author="Lo, Anthony (Nokia - GB/Bristol)" w:date="2020-08-31T21:52:00Z"/>
                <w:lang w:val="da-DK"/>
              </w:rPr>
            </w:pPr>
            <w:ins w:id="840" w:author="Lo, Anthony (Nokia - GB/Bristol)" w:date="2020-08-31T21:52:00Z">
              <w:r>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714AA6" w14:textId="77777777" w:rsidR="00C52C40" w:rsidRDefault="00C52C40">
            <w:pPr>
              <w:pStyle w:val="TAC"/>
              <w:spacing w:line="256" w:lineRule="auto"/>
              <w:rPr>
                <w:ins w:id="841" w:author="Lo, Anthony (Nokia - GB/Bristol)" w:date="2020-08-31T21:52:00Z"/>
                <w:lang w:val="da-DK"/>
              </w:rPr>
            </w:pPr>
            <w:ins w:id="84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D498344" w14:textId="77777777" w:rsidR="00C52C40" w:rsidRDefault="00C52C40">
            <w:pPr>
              <w:pStyle w:val="TAC"/>
              <w:spacing w:line="256" w:lineRule="auto"/>
              <w:rPr>
                <w:ins w:id="84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DB40E" w14:textId="77777777" w:rsidR="00C52C40" w:rsidRDefault="00C52C40">
            <w:pPr>
              <w:pStyle w:val="TAC"/>
              <w:spacing w:line="256" w:lineRule="auto"/>
              <w:rPr>
                <w:ins w:id="844" w:author="Lo, Anthony (Nokia - GB/Bristol)" w:date="2020-08-31T21:52:00Z"/>
                <w:lang w:val="en-US"/>
              </w:rPr>
            </w:pPr>
            <w:ins w:id="845" w:author="Lo, Anthony (Nokia - GB/Bristol)" w:date="2020-08-31T21:52:00Z">
              <w:r>
                <w:rPr>
                  <w:lang w:val="en-US"/>
                </w:rPr>
                <w:t>OP.1</w:t>
              </w:r>
            </w:ins>
          </w:p>
        </w:tc>
      </w:tr>
      <w:tr w:rsidR="00C52C40" w14:paraId="79EDFB53" w14:textId="77777777" w:rsidTr="005F527D">
        <w:trPr>
          <w:jc w:val="center"/>
          <w:ins w:id="84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7226ECBE" w14:textId="77777777" w:rsidR="00C52C40" w:rsidRDefault="00C52C40">
            <w:pPr>
              <w:pStyle w:val="TAL"/>
              <w:spacing w:line="256" w:lineRule="auto"/>
              <w:rPr>
                <w:ins w:id="847" w:author="Lo, Anthony (Nokia - GB/Bristol)" w:date="2020-08-31T21:52:00Z"/>
                <w:lang w:val="da-DK"/>
              </w:rPr>
            </w:pPr>
            <w:ins w:id="848" w:author="Lo, Anthony (Nokia - GB/Bristol)" w:date="2020-08-31T21:52: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55312E" w14:textId="77777777" w:rsidR="00C52C40" w:rsidRDefault="00C52C40">
            <w:pPr>
              <w:pStyle w:val="TAC"/>
              <w:spacing w:line="256" w:lineRule="auto"/>
              <w:rPr>
                <w:ins w:id="849" w:author="Lo, Anthony (Nokia - GB/Bristol)" w:date="2020-08-31T21:52:00Z"/>
                <w:lang w:val="da-DK"/>
              </w:rPr>
            </w:pPr>
            <w:ins w:id="850"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14C8ACE" w14:textId="77777777" w:rsidR="00C52C40" w:rsidRDefault="00C52C40">
            <w:pPr>
              <w:pStyle w:val="TAC"/>
              <w:spacing w:line="256" w:lineRule="auto"/>
              <w:rPr>
                <w:ins w:id="851"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75B330" w14:textId="77777777" w:rsidR="00C52C40" w:rsidRDefault="00C52C40">
            <w:pPr>
              <w:pStyle w:val="TAC"/>
              <w:spacing w:line="256" w:lineRule="auto"/>
              <w:rPr>
                <w:ins w:id="852" w:author="Lo, Anthony (Nokia - GB/Bristol)" w:date="2020-08-31T21:52:00Z"/>
                <w:lang w:val="en-US"/>
              </w:rPr>
            </w:pPr>
            <w:ins w:id="853" w:author="Lo, Anthony (Nokia - GB/Bristol)" w:date="2020-08-31T21:52:00Z">
              <w:r>
                <w:rPr>
                  <w:lang w:val="en-US"/>
                </w:rPr>
                <w:t>DLBWP.0.1</w:t>
              </w:r>
            </w:ins>
          </w:p>
          <w:p w14:paraId="7E6814AC" w14:textId="77777777" w:rsidR="00C52C40" w:rsidRDefault="00C52C40">
            <w:pPr>
              <w:pStyle w:val="TAC"/>
              <w:spacing w:line="256" w:lineRule="auto"/>
              <w:rPr>
                <w:ins w:id="854" w:author="Lo, Anthony (Nokia - GB/Bristol)" w:date="2020-08-31T21:52:00Z"/>
                <w:lang w:val="en-US"/>
              </w:rPr>
            </w:pPr>
            <w:ins w:id="855" w:author="Lo, Anthony (Nokia - GB/Bristol)" w:date="2020-08-31T21:52:00Z">
              <w:r>
                <w:rPr>
                  <w:lang w:val="en-US"/>
                </w:rPr>
                <w:t>ULBWP.0.1</w:t>
              </w:r>
            </w:ins>
          </w:p>
        </w:tc>
      </w:tr>
      <w:tr w:rsidR="00C52C40" w14:paraId="520370D2" w14:textId="77777777" w:rsidTr="005F527D">
        <w:trPr>
          <w:jc w:val="center"/>
          <w:ins w:id="85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39CF8E46" w14:textId="77777777" w:rsidR="00C52C40" w:rsidRDefault="00C52C40">
            <w:pPr>
              <w:pStyle w:val="TAL"/>
              <w:spacing w:line="256" w:lineRule="auto"/>
              <w:rPr>
                <w:ins w:id="857" w:author="Lo, Anthony (Nokia - GB/Bristol)" w:date="2020-08-31T21:52:00Z"/>
                <w:lang w:val="da-DK"/>
              </w:rPr>
            </w:pPr>
            <w:proofErr w:type="spellStart"/>
            <w:ins w:id="858" w:author="Lo, Anthony (Nokia - GB/Bristol)" w:date="2020-08-31T21:52:00Z">
              <w:r>
                <w:rPr>
                  <w:lang w:val="da-DK"/>
                </w:rPr>
                <w:t>Dedicated</w:t>
              </w:r>
              <w:proofErr w:type="spellEnd"/>
              <w:r>
                <w:rPr>
                  <w:lang w:val="da-DK"/>
                </w:rPr>
                <w:t xml:space="preserve"> BWP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91D54A" w14:textId="77777777" w:rsidR="00C52C40" w:rsidRDefault="00C52C40">
            <w:pPr>
              <w:pStyle w:val="TAC"/>
              <w:spacing w:line="256" w:lineRule="auto"/>
              <w:rPr>
                <w:ins w:id="859" w:author="Lo, Anthony (Nokia - GB/Bristol)" w:date="2020-08-31T21:52:00Z"/>
                <w:lang w:val="da-DK"/>
              </w:rPr>
            </w:pPr>
            <w:ins w:id="860"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7B06B1F" w14:textId="77777777" w:rsidR="00C52C40" w:rsidRDefault="00C52C40">
            <w:pPr>
              <w:pStyle w:val="TAC"/>
              <w:spacing w:line="256" w:lineRule="auto"/>
              <w:rPr>
                <w:ins w:id="861"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0A6C0A" w14:textId="77777777" w:rsidR="00C52C40" w:rsidRDefault="00C52C40">
            <w:pPr>
              <w:pStyle w:val="TAC"/>
              <w:spacing w:line="256" w:lineRule="auto"/>
              <w:rPr>
                <w:ins w:id="862" w:author="Lo, Anthony (Nokia - GB/Bristol)" w:date="2020-08-31T21:52:00Z"/>
                <w:lang w:val="en-US"/>
              </w:rPr>
            </w:pPr>
            <w:ins w:id="863" w:author="Lo, Anthony (Nokia - GB/Bristol)" w:date="2020-08-31T21:52:00Z">
              <w:r>
                <w:rPr>
                  <w:lang w:val="en-US"/>
                </w:rPr>
                <w:t>DLBWP.1.1</w:t>
              </w:r>
            </w:ins>
          </w:p>
          <w:p w14:paraId="18DF8524" w14:textId="77777777" w:rsidR="00C52C40" w:rsidRDefault="00C52C40">
            <w:pPr>
              <w:pStyle w:val="TAC"/>
              <w:spacing w:line="256" w:lineRule="auto"/>
              <w:rPr>
                <w:ins w:id="864" w:author="Lo, Anthony (Nokia - GB/Bristol)" w:date="2020-08-31T21:52:00Z"/>
                <w:lang w:val="en-US"/>
              </w:rPr>
            </w:pPr>
            <w:ins w:id="865" w:author="Lo, Anthony (Nokia - GB/Bristol)" w:date="2020-08-31T21:52:00Z">
              <w:r>
                <w:rPr>
                  <w:lang w:val="en-US"/>
                </w:rPr>
                <w:t>ULBWP.1.1</w:t>
              </w:r>
            </w:ins>
          </w:p>
        </w:tc>
      </w:tr>
      <w:tr w:rsidR="00C52C40" w14:paraId="074C4F65" w14:textId="77777777" w:rsidTr="005F527D">
        <w:trPr>
          <w:jc w:val="center"/>
          <w:ins w:id="86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90C11B6" w14:textId="77777777" w:rsidR="00C52C40" w:rsidRDefault="00C52C40">
            <w:pPr>
              <w:pStyle w:val="TAL"/>
              <w:spacing w:line="256" w:lineRule="auto"/>
              <w:rPr>
                <w:ins w:id="867" w:author="Lo, Anthony (Nokia - GB/Bristol)" w:date="2020-08-31T21:52:00Z"/>
                <w:lang w:val="da-DK"/>
              </w:rPr>
            </w:pPr>
            <w:ins w:id="868" w:author="Lo, Anthony (Nokia - GB/Bristol)" w:date="2020-08-31T21:52:00Z">
              <w:r>
                <w:rPr>
                  <w:lang w:val="da-DK"/>
                </w:rPr>
                <w:t xml:space="preserve">SMTC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1062C3" w14:textId="77777777" w:rsidR="00C52C40" w:rsidRDefault="00C52C40">
            <w:pPr>
              <w:pStyle w:val="TAC"/>
              <w:spacing w:line="256" w:lineRule="auto"/>
              <w:rPr>
                <w:ins w:id="869" w:author="Lo, Anthony (Nokia - GB/Bristol)" w:date="2020-08-31T21:52:00Z"/>
                <w:lang w:val="da-DK"/>
              </w:rPr>
            </w:pPr>
            <w:ins w:id="870"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2A99F0C" w14:textId="77777777" w:rsidR="00C52C40" w:rsidRDefault="00C52C40">
            <w:pPr>
              <w:pStyle w:val="TAC"/>
              <w:spacing w:line="256" w:lineRule="auto"/>
              <w:rPr>
                <w:ins w:id="871"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47386C" w14:textId="77777777" w:rsidR="00C52C40" w:rsidRDefault="00C52C40">
            <w:pPr>
              <w:pStyle w:val="TAC"/>
              <w:spacing w:line="256" w:lineRule="auto"/>
              <w:rPr>
                <w:ins w:id="872" w:author="Lo, Anthony (Nokia - GB/Bristol)" w:date="2020-08-31T21:52:00Z"/>
                <w:lang w:val="en-US"/>
              </w:rPr>
            </w:pPr>
            <w:ins w:id="873" w:author="Lo, Anthony (Nokia - GB/Bristol)" w:date="2020-08-31T21:52:00Z">
              <w:r>
                <w:rPr>
                  <w:lang w:val="en-US"/>
                </w:rPr>
                <w:t>SMTC.1</w:t>
              </w:r>
            </w:ins>
          </w:p>
        </w:tc>
      </w:tr>
      <w:tr w:rsidR="00C52C40" w14:paraId="38E25FF5" w14:textId="77777777" w:rsidTr="005F527D">
        <w:trPr>
          <w:jc w:val="center"/>
          <w:ins w:id="874" w:author="Lo, Anthony (Nokia - GB/Bristol)" w:date="2020-08-31T21: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8E9D1A" w14:textId="77777777" w:rsidR="00C52C40" w:rsidRDefault="00C52C40">
            <w:pPr>
              <w:pStyle w:val="TAL"/>
              <w:spacing w:line="256" w:lineRule="auto"/>
              <w:rPr>
                <w:ins w:id="875" w:author="Lo, Anthony (Nokia - GB/Bristol)" w:date="2020-08-31T21:52:00Z"/>
                <w:lang w:val="da-DK"/>
              </w:rPr>
            </w:pPr>
            <w:ins w:id="876" w:author="Lo, Anthony (Nokia - GB/Bristol)" w:date="2020-08-31T21:52: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2DA5E5" w14:textId="77777777" w:rsidR="00C52C40" w:rsidRDefault="00C52C40">
            <w:pPr>
              <w:pStyle w:val="TAC"/>
              <w:spacing w:line="256" w:lineRule="auto"/>
              <w:rPr>
                <w:ins w:id="877" w:author="Lo, Anthony (Nokia - GB/Bristol)" w:date="2020-08-31T21:52:00Z"/>
                <w:lang w:val="da-DK"/>
              </w:rPr>
            </w:pPr>
            <w:ins w:id="878" w:author="Lo, Anthony (Nokia - GB/Bristol)" w:date="2020-08-31T21:52:00Z">
              <w:r>
                <w:rPr>
                  <w:rFonts w:eastAsia="Calibri"/>
                  <w:szCs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142058D" w14:textId="77777777" w:rsidR="00C52C40" w:rsidRDefault="00C52C40">
            <w:pPr>
              <w:pStyle w:val="TAC"/>
              <w:spacing w:line="256" w:lineRule="auto"/>
              <w:rPr>
                <w:ins w:id="879"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DBD761" w14:textId="77777777" w:rsidR="00C52C40" w:rsidRDefault="00C52C40">
            <w:pPr>
              <w:pStyle w:val="TAC"/>
              <w:spacing w:line="256" w:lineRule="auto"/>
              <w:rPr>
                <w:ins w:id="880" w:author="Lo, Anthony (Nokia - GB/Bristol)" w:date="2020-08-31T21:52:00Z"/>
                <w:lang w:val="en-US"/>
              </w:rPr>
            </w:pPr>
            <w:ins w:id="881" w:author="Lo, Anthony (Nokia - GB/Bristol)" w:date="2020-08-31T21:52:00Z">
              <w:r>
                <w:rPr>
                  <w:rFonts w:eastAsia="Calibri"/>
                  <w:snapToGrid w:val="0"/>
                  <w:szCs w:val="18"/>
                  <w:lang w:val="en-US"/>
                </w:rPr>
                <w:t>TRS.1.1 FDD</w:t>
              </w:r>
            </w:ins>
          </w:p>
        </w:tc>
      </w:tr>
      <w:tr w:rsidR="00C52C40" w14:paraId="70A458A1" w14:textId="77777777" w:rsidTr="005F527D">
        <w:trPr>
          <w:jc w:val="center"/>
          <w:ins w:id="882"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880AED" w14:textId="77777777" w:rsidR="00C52C40" w:rsidRDefault="00C52C40">
            <w:pPr>
              <w:spacing w:after="0" w:line="256" w:lineRule="auto"/>
              <w:rPr>
                <w:ins w:id="883" w:author="Lo, Anthony (Nokia - GB/Bristol)" w:date="2020-08-31T21:52: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80689" w14:textId="77777777" w:rsidR="00C52C40" w:rsidRDefault="00C52C40">
            <w:pPr>
              <w:pStyle w:val="TAC"/>
              <w:spacing w:line="256" w:lineRule="auto"/>
              <w:rPr>
                <w:ins w:id="884" w:author="Lo, Anthony (Nokia - GB/Bristol)" w:date="2020-08-31T21:52:00Z"/>
                <w:lang w:val="da-DK"/>
              </w:rPr>
            </w:pPr>
            <w:ins w:id="885" w:author="Lo, Anthony (Nokia - GB/Bristol)" w:date="2020-08-31T21:52:00Z">
              <w:r>
                <w:rPr>
                  <w:rFonts w:eastAsia="Calibri"/>
                  <w:szCs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1BF607B" w14:textId="77777777" w:rsidR="00C52C40" w:rsidRDefault="00C52C40">
            <w:pPr>
              <w:pStyle w:val="TAC"/>
              <w:spacing w:line="256" w:lineRule="auto"/>
              <w:rPr>
                <w:ins w:id="886"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516B0" w14:textId="77777777" w:rsidR="00C52C40" w:rsidRDefault="00C52C40">
            <w:pPr>
              <w:pStyle w:val="TAC"/>
              <w:spacing w:line="256" w:lineRule="auto"/>
              <w:rPr>
                <w:ins w:id="887" w:author="Lo, Anthony (Nokia - GB/Bristol)" w:date="2020-08-31T21:52:00Z"/>
                <w:lang w:val="en-US"/>
              </w:rPr>
            </w:pPr>
            <w:ins w:id="888" w:author="Lo, Anthony (Nokia - GB/Bristol)" w:date="2020-08-31T21:52:00Z">
              <w:r>
                <w:rPr>
                  <w:rFonts w:eastAsia="Calibri"/>
                  <w:snapToGrid w:val="0"/>
                  <w:szCs w:val="18"/>
                  <w:lang w:val="en-US"/>
                </w:rPr>
                <w:t>TRS.1.1 TDD</w:t>
              </w:r>
            </w:ins>
          </w:p>
        </w:tc>
      </w:tr>
      <w:tr w:rsidR="00C52C40" w14:paraId="26A87C7D" w14:textId="77777777" w:rsidTr="005F527D">
        <w:trPr>
          <w:jc w:val="center"/>
          <w:ins w:id="889" w:author="Lo, Anthony (Nokia - GB/Bristol)" w:date="2020-08-31T21:52: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BE9164A" w14:textId="77777777" w:rsidR="00C52C40" w:rsidRDefault="00C52C40">
            <w:pPr>
              <w:spacing w:after="0" w:line="256" w:lineRule="auto"/>
              <w:rPr>
                <w:ins w:id="890" w:author="Lo, Anthony (Nokia - GB/Bristol)" w:date="2020-08-31T21:52:00Z"/>
                <w:rFonts w:ascii="Arial" w:eastAsia="SimSun"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09142F" w14:textId="77777777" w:rsidR="00C52C40" w:rsidRDefault="00C52C40">
            <w:pPr>
              <w:pStyle w:val="TAC"/>
              <w:spacing w:line="256" w:lineRule="auto"/>
              <w:rPr>
                <w:ins w:id="891" w:author="Lo, Anthony (Nokia - GB/Bristol)" w:date="2020-08-31T21:52:00Z"/>
                <w:lang w:val="da-DK"/>
              </w:rPr>
            </w:pPr>
            <w:ins w:id="892" w:author="Lo, Anthony (Nokia - GB/Bristol)" w:date="2020-08-31T21:52:00Z">
              <w:r>
                <w:rPr>
                  <w:rFonts w:eastAsia="Calibri"/>
                  <w:szCs w:val="18"/>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F58404B" w14:textId="77777777" w:rsidR="00C52C40" w:rsidRDefault="00C52C40">
            <w:pPr>
              <w:pStyle w:val="TAC"/>
              <w:spacing w:line="256" w:lineRule="auto"/>
              <w:rPr>
                <w:ins w:id="893"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A74255" w14:textId="77777777" w:rsidR="00C52C40" w:rsidRDefault="00C52C40">
            <w:pPr>
              <w:pStyle w:val="TAC"/>
              <w:spacing w:line="256" w:lineRule="auto"/>
              <w:rPr>
                <w:ins w:id="894" w:author="Lo, Anthony (Nokia - GB/Bristol)" w:date="2020-08-31T21:52:00Z"/>
                <w:lang w:val="en-US"/>
              </w:rPr>
            </w:pPr>
            <w:ins w:id="895" w:author="Lo, Anthony (Nokia - GB/Bristol)" w:date="2020-08-31T21:52:00Z">
              <w:r>
                <w:rPr>
                  <w:rFonts w:eastAsia="Calibri"/>
                  <w:snapToGrid w:val="0"/>
                  <w:szCs w:val="18"/>
                  <w:lang w:val="en-US"/>
                </w:rPr>
                <w:t>TRS.1.2 TDD</w:t>
              </w:r>
            </w:ins>
          </w:p>
        </w:tc>
      </w:tr>
      <w:tr w:rsidR="00C52C40" w14:paraId="2AE67E9C" w14:textId="77777777" w:rsidTr="005F527D">
        <w:trPr>
          <w:jc w:val="center"/>
          <w:ins w:id="89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8BC976F" w14:textId="77777777" w:rsidR="00C52C40" w:rsidRDefault="00C52C40">
            <w:pPr>
              <w:pStyle w:val="TAL"/>
              <w:spacing w:line="256" w:lineRule="auto"/>
              <w:rPr>
                <w:ins w:id="897" w:author="Lo, Anthony (Nokia - GB/Bristol)" w:date="2020-08-31T21:52:00Z"/>
                <w:lang w:val="da-DK"/>
              </w:rPr>
            </w:pPr>
            <w:ins w:id="898" w:author="Lo, Anthony (Nokia - GB/Bristol)" w:date="2020-08-31T21:52:00Z">
              <w:r>
                <w:rPr>
                  <w:lang w:val="da-DK"/>
                </w:rPr>
                <w:lastRenderedPageBreak/>
                <w:t xml:space="preserve">DRX </w:t>
              </w:r>
              <w:proofErr w:type="spellStart"/>
              <w:r>
                <w:rPr>
                  <w:lang w:val="da-DK"/>
                </w:rPr>
                <w:t>configuration</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0A56DD" w14:textId="77777777" w:rsidR="00C52C40" w:rsidRDefault="00C52C40">
            <w:pPr>
              <w:pStyle w:val="TAC"/>
              <w:spacing w:line="256" w:lineRule="auto"/>
              <w:rPr>
                <w:ins w:id="899" w:author="Lo, Anthony (Nokia - GB/Bristol)" w:date="2020-08-31T21:52:00Z"/>
                <w:lang w:val="da-DK"/>
              </w:rPr>
            </w:pPr>
            <w:ins w:id="900"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5B33873" w14:textId="77777777" w:rsidR="00C52C40" w:rsidRDefault="00C52C40">
            <w:pPr>
              <w:pStyle w:val="TAC"/>
              <w:spacing w:line="256" w:lineRule="auto"/>
              <w:rPr>
                <w:ins w:id="901"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9574A" w14:textId="0E4BE2BC" w:rsidR="00C52C40" w:rsidRDefault="00C52C40">
            <w:pPr>
              <w:pStyle w:val="TAC"/>
              <w:spacing w:line="256" w:lineRule="auto"/>
              <w:rPr>
                <w:ins w:id="902" w:author="Lo, Anthony (Nokia - GB/Bristol)" w:date="2020-08-31T21:52:00Z"/>
                <w:lang w:val="en-US"/>
              </w:rPr>
            </w:pPr>
            <w:ins w:id="903" w:author="Lo, Anthony (Nokia - GB/Bristol)" w:date="2020-08-31T21:52:00Z">
              <w:r w:rsidRPr="00F3316B">
                <w:rPr>
                  <w:lang w:val="da-DK"/>
                </w:rPr>
                <w:t>DRX.</w:t>
              </w:r>
            </w:ins>
            <w:ins w:id="904" w:author="Lo, Anthony (Nokia - GB/Bristol)" w:date="2020-08-31T22:27:00Z">
              <w:r w:rsidR="006649E6" w:rsidRPr="00F3316B">
                <w:rPr>
                  <w:lang w:val="da-DK"/>
                </w:rPr>
                <w:t>8</w:t>
              </w:r>
            </w:ins>
          </w:p>
        </w:tc>
      </w:tr>
      <w:tr w:rsidR="00C52C40" w14:paraId="563D6EA5" w14:textId="77777777" w:rsidTr="005F527D">
        <w:trPr>
          <w:jc w:val="center"/>
          <w:ins w:id="90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7940082" w14:textId="77777777" w:rsidR="00C52C40" w:rsidRDefault="00C52C40">
            <w:pPr>
              <w:pStyle w:val="TAL"/>
              <w:spacing w:line="256" w:lineRule="auto"/>
              <w:rPr>
                <w:ins w:id="906" w:author="Lo, Anthony (Nokia - GB/Bristol)" w:date="2020-08-31T21:52:00Z"/>
                <w:lang w:val="da-DK"/>
              </w:rPr>
            </w:pPr>
            <w:proofErr w:type="spellStart"/>
            <w:ins w:id="907" w:author="Lo, Anthony (Nokia - GB/Bristol)" w:date="2020-08-31T21:52:00Z">
              <w:r>
                <w:rPr>
                  <w:lang w:val="da-DK"/>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E47343" w14:textId="77777777" w:rsidR="00C52C40" w:rsidRDefault="00C52C40">
            <w:pPr>
              <w:pStyle w:val="TAC"/>
              <w:spacing w:line="256" w:lineRule="auto"/>
              <w:rPr>
                <w:ins w:id="908" w:author="Lo, Anthony (Nokia - GB/Bristol)" w:date="2020-08-31T21:52:00Z"/>
                <w:lang w:val="da-DK"/>
              </w:rPr>
            </w:pPr>
            <w:ins w:id="909"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E26AABA" w14:textId="77777777" w:rsidR="00C52C40" w:rsidRDefault="00C52C40">
            <w:pPr>
              <w:pStyle w:val="TAC"/>
              <w:spacing w:line="256" w:lineRule="auto"/>
              <w:rPr>
                <w:ins w:id="910"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70962A" w14:textId="77777777" w:rsidR="00C52C40" w:rsidRDefault="00C52C40">
            <w:pPr>
              <w:pStyle w:val="TAC"/>
              <w:spacing w:line="256" w:lineRule="auto"/>
              <w:rPr>
                <w:ins w:id="911" w:author="Lo, Anthony (Nokia - GB/Bristol)" w:date="2020-08-31T21:52:00Z"/>
                <w:lang w:val="en-US"/>
              </w:rPr>
            </w:pPr>
            <w:ins w:id="912" w:author="Lo, Anthony (Nokia - GB/Bristol)" w:date="2020-08-31T21:52:00Z">
              <w:r>
                <w:rPr>
                  <w:lang w:val="en-US"/>
                </w:rPr>
                <w:t>periodic</w:t>
              </w:r>
            </w:ins>
          </w:p>
        </w:tc>
      </w:tr>
      <w:tr w:rsidR="00C52C40" w14:paraId="34915CA4" w14:textId="77777777" w:rsidTr="005F527D">
        <w:trPr>
          <w:jc w:val="center"/>
          <w:ins w:id="913"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0DCAA249" w14:textId="77777777" w:rsidR="00C52C40" w:rsidRDefault="00C52C40">
            <w:pPr>
              <w:pStyle w:val="TAL"/>
              <w:spacing w:line="256" w:lineRule="auto"/>
              <w:rPr>
                <w:ins w:id="914" w:author="Lo, Anthony (Nokia - GB/Bristol)" w:date="2020-08-31T21:52:00Z"/>
                <w:lang w:val="da-DK"/>
              </w:rPr>
            </w:pPr>
            <w:proofErr w:type="spellStart"/>
            <w:ins w:id="915" w:author="Lo, Anthony (Nokia - GB/Bristol)" w:date="2020-08-31T21:52:00Z">
              <w:r>
                <w:rPr>
                  <w:lang w:val="da-DK"/>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C0850A" w14:textId="77777777" w:rsidR="00C52C40" w:rsidRDefault="00C52C40">
            <w:pPr>
              <w:pStyle w:val="TAC"/>
              <w:spacing w:line="256" w:lineRule="auto"/>
              <w:rPr>
                <w:ins w:id="916" w:author="Lo, Anthony (Nokia - GB/Bristol)" w:date="2020-08-31T21:52:00Z"/>
                <w:lang w:val="da-DK"/>
              </w:rPr>
            </w:pPr>
            <w:ins w:id="917"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1BCA527" w14:textId="77777777" w:rsidR="00C52C40" w:rsidRDefault="00C52C40">
            <w:pPr>
              <w:pStyle w:val="TAC"/>
              <w:spacing w:line="256" w:lineRule="auto"/>
              <w:rPr>
                <w:ins w:id="918"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189ECF" w14:textId="77777777" w:rsidR="00C52C40" w:rsidRDefault="00C52C40">
            <w:pPr>
              <w:pStyle w:val="TAC"/>
              <w:spacing w:line="256" w:lineRule="auto"/>
              <w:rPr>
                <w:ins w:id="919" w:author="Lo, Anthony (Nokia - GB/Bristol)" w:date="2020-08-31T21:52:00Z"/>
                <w:lang w:val="en-US"/>
              </w:rPr>
            </w:pPr>
            <w:proofErr w:type="spellStart"/>
            <w:ins w:id="920" w:author="Lo, Anthony (Nokia - GB/Bristol)" w:date="2020-08-31T21:52:00Z">
              <w:r>
                <w:rPr>
                  <w:lang w:val="en-US"/>
                </w:rPr>
                <w:t>ssb</w:t>
              </w:r>
              <w:proofErr w:type="spellEnd"/>
              <w:r>
                <w:rPr>
                  <w:lang w:val="en-US"/>
                </w:rPr>
                <w:t>-Index-RSRP</w:t>
              </w:r>
            </w:ins>
          </w:p>
        </w:tc>
      </w:tr>
      <w:tr w:rsidR="00C52C40" w14:paraId="506E3987" w14:textId="77777777" w:rsidTr="005F527D">
        <w:trPr>
          <w:jc w:val="center"/>
          <w:ins w:id="921"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479BD9B7" w14:textId="77777777" w:rsidR="00C52C40" w:rsidRDefault="00C52C40">
            <w:pPr>
              <w:pStyle w:val="TAL"/>
              <w:spacing w:line="256" w:lineRule="auto"/>
              <w:rPr>
                <w:ins w:id="922" w:author="Lo, Anthony (Nokia - GB/Bristol)" w:date="2020-08-31T21:52:00Z"/>
                <w:lang w:val="da-DK"/>
              </w:rPr>
            </w:pPr>
            <w:proofErr w:type="spellStart"/>
            <w:ins w:id="923" w:author="Lo, Anthony (Nokia - GB/Bristol)" w:date="2020-08-31T21:52:00Z">
              <w:r>
                <w:rPr>
                  <w:lang w:val="da-DK"/>
                </w:rPr>
                <w:t>Number</w:t>
              </w:r>
              <w:proofErr w:type="spellEnd"/>
              <w:r>
                <w:rPr>
                  <w:lang w:val="da-DK"/>
                </w:rPr>
                <w:t xml:space="preserve"> of </w:t>
              </w:r>
              <w:proofErr w:type="spellStart"/>
              <w:r>
                <w:rPr>
                  <w:lang w:val="da-DK"/>
                </w:rPr>
                <w:t>reported</w:t>
              </w:r>
              <w:proofErr w:type="spellEnd"/>
              <w:r>
                <w:rPr>
                  <w:lang w:val="da-DK"/>
                </w:rPr>
                <w:t xml:space="preserve">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FC2F07" w14:textId="77777777" w:rsidR="00C52C40" w:rsidRDefault="00C52C40">
            <w:pPr>
              <w:pStyle w:val="TAC"/>
              <w:spacing w:line="256" w:lineRule="auto"/>
              <w:rPr>
                <w:ins w:id="924" w:author="Lo, Anthony (Nokia - GB/Bristol)" w:date="2020-08-31T21:52:00Z"/>
                <w:lang w:val="da-DK"/>
              </w:rPr>
            </w:pPr>
            <w:ins w:id="925"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5A4E873" w14:textId="77777777" w:rsidR="00C52C40" w:rsidRDefault="00C52C40">
            <w:pPr>
              <w:pStyle w:val="TAC"/>
              <w:spacing w:line="256" w:lineRule="auto"/>
              <w:rPr>
                <w:ins w:id="926" w:author="Lo, Anthony (Nokia - GB/Bristol)" w:date="2020-08-31T21: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65380" w14:textId="77777777" w:rsidR="00C52C40" w:rsidRDefault="00C52C40">
            <w:pPr>
              <w:pStyle w:val="TAC"/>
              <w:spacing w:line="256" w:lineRule="auto"/>
              <w:rPr>
                <w:ins w:id="927" w:author="Lo, Anthony (Nokia - GB/Bristol)" w:date="2020-08-31T21:52:00Z"/>
                <w:lang w:val="en-US"/>
              </w:rPr>
            </w:pPr>
            <w:ins w:id="928" w:author="Lo, Anthony (Nokia - GB/Bristol)" w:date="2020-08-31T21:52:00Z">
              <w:r>
                <w:rPr>
                  <w:lang w:val="en-US"/>
                </w:rPr>
                <w:t>2</w:t>
              </w:r>
            </w:ins>
          </w:p>
        </w:tc>
      </w:tr>
      <w:tr w:rsidR="00C52C40" w14:paraId="789737D2" w14:textId="77777777" w:rsidTr="005F527D">
        <w:trPr>
          <w:jc w:val="center"/>
          <w:ins w:id="929"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FA1DCB1" w14:textId="77777777" w:rsidR="00C52C40" w:rsidRDefault="00C52C40">
            <w:pPr>
              <w:pStyle w:val="TAL"/>
              <w:spacing w:line="256" w:lineRule="auto"/>
              <w:rPr>
                <w:ins w:id="930" w:author="Lo, Anthony (Nokia - GB/Bristol)" w:date="2020-08-31T21:52:00Z"/>
                <w:lang w:val="da-DK"/>
              </w:rPr>
            </w:pPr>
            <w:ins w:id="931" w:author="Lo, Anthony (Nokia - GB/Bristol)" w:date="2020-08-31T21:52:00Z">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9C344F" w14:textId="77777777" w:rsidR="00C52C40" w:rsidRDefault="00C52C40">
            <w:pPr>
              <w:pStyle w:val="TAC"/>
              <w:spacing w:line="256" w:lineRule="auto"/>
              <w:rPr>
                <w:ins w:id="932" w:author="Lo, Anthony (Nokia - GB/Bristol)" w:date="2020-08-31T21:52:00Z"/>
                <w:lang w:val="da-DK"/>
              </w:rPr>
            </w:pPr>
            <w:ins w:id="933"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68FBBE0" w14:textId="77777777" w:rsidR="00C52C40" w:rsidRDefault="00C52C40">
            <w:pPr>
              <w:pStyle w:val="TAC"/>
              <w:spacing w:line="256" w:lineRule="auto"/>
              <w:rPr>
                <w:ins w:id="934" w:author="Lo, Anthony (Nokia - GB/Bristol)" w:date="2020-08-31T21:52:00Z"/>
                <w:lang w:val="da-DK"/>
              </w:rPr>
            </w:pPr>
            <w:ins w:id="935" w:author="Lo, Anthony (Nokia - GB/Bristol)" w:date="2020-08-31T21:52: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275FE8" w14:textId="77777777" w:rsidR="00C52C40" w:rsidRDefault="00C52C40">
            <w:pPr>
              <w:pStyle w:val="TAC"/>
              <w:spacing w:line="256" w:lineRule="auto"/>
              <w:rPr>
                <w:ins w:id="936" w:author="Lo, Anthony (Nokia - GB/Bristol)" w:date="2020-08-31T21:52:00Z"/>
                <w:lang w:val="en-US"/>
              </w:rPr>
            </w:pPr>
            <w:ins w:id="937" w:author="Lo, Anthony (Nokia - GB/Bristol)" w:date="2020-08-31T21:52:00Z">
              <w:r>
                <w:rPr>
                  <w:lang w:val="en-US"/>
                </w:rPr>
                <w:t>80</w:t>
              </w:r>
            </w:ins>
          </w:p>
        </w:tc>
      </w:tr>
      <w:tr w:rsidR="00C52C40" w14:paraId="13FFE3A3" w14:textId="77777777" w:rsidTr="005F527D">
        <w:trPr>
          <w:jc w:val="center"/>
          <w:ins w:id="938"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5C456CBF" w14:textId="77777777" w:rsidR="00C52C40" w:rsidRDefault="00C52C40">
            <w:pPr>
              <w:pStyle w:val="TAL"/>
              <w:spacing w:line="256" w:lineRule="auto"/>
              <w:rPr>
                <w:ins w:id="939" w:author="Lo, Anthony (Nokia - GB/Bristol)" w:date="2020-08-31T21:52:00Z"/>
                <w:lang w:val="da-DK"/>
              </w:rPr>
            </w:pPr>
            <w:ins w:id="940" w:author="Lo, Anthony (Nokia - GB/Bristol)" w:date="2020-08-31T21:52: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E69C628" w14:textId="77777777" w:rsidR="00C52C40" w:rsidRDefault="00C52C40">
            <w:pPr>
              <w:pStyle w:val="TAC"/>
              <w:spacing w:line="256" w:lineRule="auto"/>
              <w:rPr>
                <w:ins w:id="941" w:author="Lo, Anthony (Nokia - GB/Bristol)" w:date="2020-08-31T21:52:00Z"/>
                <w:lang w:val="da-DK"/>
              </w:rPr>
            </w:pPr>
            <w:ins w:id="942"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AE3E683" w14:textId="77777777" w:rsidR="00C52C40" w:rsidRDefault="00C52C40">
            <w:pPr>
              <w:pStyle w:val="TAC"/>
              <w:spacing w:line="256" w:lineRule="auto"/>
              <w:rPr>
                <w:ins w:id="943" w:author="Lo, Anthony (Nokia - GB/Bristol)" w:date="2020-08-31T21:52:00Z"/>
                <w:lang w:val="da-DK"/>
              </w:rPr>
            </w:pPr>
            <w:ins w:id="944" w:author="Lo, Anthony (Nokia - GB/Bristol)" w:date="2020-08-31T21: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0F24B4" w14:textId="77777777" w:rsidR="00C52C40" w:rsidRDefault="00C52C40">
            <w:pPr>
              <w:pStyle w:val="TAC"/>
              <w:spacing w:line="256" w:lineRule="auto"/>
              <w:rPr>
                <w:ins w:id="945" w:author="Lo, Anthony (Nokia - GB/Bristol)" w:date="2020-08-31T21:52:00Z"/>
                <w:lang w:val="en-US"/>
              </w:rPr>
            </w:pPr>
            <w:ins w:id="946" w:author="Lo, Anthony (Nokia - GB/Bristol)" w:date="2020-08-31T21:52:00Z">
              <w:r>
                <w:rPr>
                  <w:lang w:val="en-US"/>
                </w:rPr>
                <w:t>5</w:t>
              </w:r>
            </w:ins>
          </w:p>
        </w:tc>
      </w:tr>
      <w:tr w:rsidR="00C52C40" w14:paraId="6101CF1D" w14:textId="77777777" w:rsidTr="005F527D">
        <w:trPr>
          <w:jc w:val="center"/>
          <w:ins w:id="94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5ACC9A50" w14:textId="77777777" w:rsidR="00C52C40" w:rsidRDefault="00C52C40">
            <w:pPr>
              <w:pStyle w:val="TAL"/>
              <w:spacing w:line="256" w:lineRule="auto"/>
              <w:rPr>
                <w:ins w:id="948" w:author="Lo, Anthony (Nokia - GB/Bristol)" w:date="2020-08-31T21:52:00Z"/>
                <w:lang w:val="da-DK"/>
              </w:rPr>
            </w:pPr>
            <w:ins w:id="949" w:author="Lo, Anthony (Nokia - GB/Bristol)" w:date="2020-08-31T21:52: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48CE71" w14:textId="77777777" w:rsidR="00C52C40" w:rsidRDefault="00C52C40">
            <w:pPr>
              <w:pStyle w:val="TAC"/>
              <w:spacing w:line="256" w:lineRule="auto"/>
              <w:rPr>
                <w:ins w:id="950" w:author="Lo, Anthony (Nokia - GB/Bristol)" w:date="2020-08-31T21:52:00Z"/>
                <w:lang w:val="da-DK"/>
              </w:rPr>
            </w:pPr>
            <w:ins w:id="951" w:author="Lo, Anthony (Nokia - GB/Bristol)" w:date="2020-08-31T21: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224CE05" w14:textId="77777777" w:rsidR="00C52C40" w:rsidRDefault="00C52C40">
            <w:pPr>
              <w:pStyle w:val="TAC"/>
              <w:spacing w:line="256" w:lineRule="auto"/>
              <w:rPr>
                <w:ins w:id="952" w:author="Lo, Anthony (Nokia - GB/Bristol)" w:date="2020-08-31T21:52:00Z"/>
                <w:lang w:val="da-DK"/>
              </w:rPr>
            </w:pPr>
            <w:ins w:id="953" w:author="Lo, Anthony (Nokia - GB/Bristol)" w:date="2020-08-31T21: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007128" w14:textId="697B8289" w:rsidR="00C52C40" w:rsidRDefault="00B02AF1">
            <w:pPr>
              <w:pStyle w:val="TAC"/>
              <w:spacing w:line="256" w:lineRule="auto"/>
              <w:rPr>
                <w:ins w:id="954" w:author="Lo, Anthony (Nokia - GB/Bristol)" w:date="2020-08-31T21:52:00Z"/>
                <w:lang w:val="en-US"/>
              </w:rPr>
            </w:pPr>
            <w:ins w:id="955" w:author="Lo, Anthony (Nokia - GB/Bristol)" w:date="2020-10-09T12:42:00Z">
              <w:r>
                <w:rPr>
                  <w:lang w:val="en-US"/>
                </w:rPr>
                <w:t>[2]</w:t>
              </w:r>
            </w:ins>
          </w:p>
        </w:tc>
      </w:tr>
      <w:tr w:rsidR="00C52C40" w14:paraId="1780529D" w14:textId="77777777" w:rsidTr="005F527D">
        <w:trPr>
          <w:trHeight w:val="152"/>
          <w:jc w:val="center"/>
          <w:ins w:id="956"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738599" w14:textId="77777777" w:rsidR="00C52C40" w:rsidRDefault="00C52C40">
            <w:pPr>
              <w:pStyle w:val="TAL"/>
              <w:spacing w:line="256" w:lineRule="auto"/>
              <w:rPr>
                <w:ins w:id="957" w:author="Lo, Anthony (Nokia - GB/Bristol)" w:date="2020-08-31T21:52:00Z"/>
                <w:lang w:val="en-US"/>
              </w:rPr>
            </w:pPr>
            <w:ins w:id="958" w:author="Lo, Anthony (Nokia - GB/Bristol)" w:date="2020-08-31T21:52: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D8EDEF" w14:textId="77777777" w:rsidR="00C52C40" w:rsidRDefault="00C52C40">
            <w:pPr>
              <w:pStyle w:val="TAC"/>
              <w:spacing w:line="256" w:lineRule="auto"/>
              <w:rPr>
                <w:ins w:id="959" w:author="Lo, Anthony (Nokia - GB/Bristol)" w:date="2020-08-31T21:52:00Z"/>
                <w:lang w:val="en-US"/>
              </w:rPr>
            </w:pPr>
            <w:ins w:id="960" w:author="Lo, Anthony (Nokia - GB/Bristol)" w:date="2020-08-31T21:52:00Z">
              <w:r>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42CE23B" w14:textId="77777777" w:rsidR="00C52C40" w:rsidRDefault="00C52C40">
            <w:pPr>
              <w:pStyle w:val="TAC"/>
              <w:spacing w:line="256" w:lineRule="auto"/>
              <w:rPr>
                <w:ins w:id="961" w:author="Lo, Anthony (Nokia - GB/Bristol)" w:date="2020-08-31T21:52:00Z"/>
                <w:lang w:val="en-US"/>
              </w:rPr>
            </w:pPr>
            <w:ins w:id="962" w:author="Lo, Anthony (Nokia - GB/Bristol)" w:date="2020-08-31T21:52: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8EFEDBE" w14:textId="77777777" w:rsidR="00C52C40" w:rsidRDefault="00C52C40">
            <w:pPr>
              <w:pStyle w:val="TAC"/>
              <w:spacing w:line="256" w:lineRule="auto"/>
              <w:rPr>
                <w:ins w:id="963" w:author="Lo, Anthony (Nokia - GB/Bristol)" w:date="2020-08-31T21:52:00Z"/>
                <w:lang w:val="en-US"/>
              </w:rPr>
            </w:pPr>
            <w:ins w:id="964" w:author="Lo, Anthony (Nokia - GB/Bristol)" w:date="2020-08-31T21:52:00Z">
              <w:r>
                <w:rPr>
                  <w:lang w:val="en-US"/>
                </w:rPr>
                <w:t>0</w:t>
              </w:r>
            </w:ins>
          </w:p>
        </w:tc>
      </w:tr>
      <w:tr w:rsidR="00C52C40" w14:paraId="0D0E0923" w14:textId="77777777" w:rsidTr="005F527D">
        <w:trPr>
          <w:trHeight w:val="145"/>
          <w:jc w:val="center"/>
          <w:ins w:id="96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30EE1A8B" w14:textId="77777777" w:rsidR="00C52C40" w:rsidRDefault="00C52C40">
            <w:pPr>
              <w:pStyle w:val="TAL"/>
              <w:spacing w:line="256" w:lineRule="auto"/>
              <w:rPr>
                <w:ins w:id="966" w:author="Lo, Anthony (Nokia - GB/Bristol)" w:date="2020-08-31T21:52:00Z"/>
                <w:lang w:val="en-US"/>
              </w:rPr>
            </w:pPr>
            <w:ins w:id="967" w:author="Lo, Anthony (Nokia - GB/Bristol)" w:date="2020-08-31T21:52: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7D013E" w14:textId="77777777" w:rsidR="00C52C40" w:rsidRDefault="00C52C40">
            <w:pPr>
              <w:spacing w:after="0" w:line="256" w:lineRule="auto"/>
              <w:rPr>
                <w:ins w:id="968"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A56A96" w14:textId="77777777" w:rsidR="00C52C40" w:rsidRDefault="00C52C40">
            <w:pPr>
              <w:spacing w:after="0" w:line="256" w:lineRule="auto"/>
              <w:rPr>
                <w:ins w:id="969"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F6C5C5" w14:textId="77777777" w:rsidR="00C52C40" w:rsidRDefault="00C52C40">
            <w:pPr>
              <w:spacing w:after="0" w:line="256" w:lineRule="auto"/>
              <w:rPr>
                <w:ins w:id="970" w:author="Lo, Anthony (Nokia - GB/Bristol)" w:date="2020-08-31T21:52:00Z"/>
                <w:rFonts w:ascii="Arial" w:eastAsia="SimSun" w:hAnsi="Arial"/>
                <w:sz w:val="18"/>
                <w:lang w:val="en-US"/>
              </w:rPr>
            </w:pPr>
          </w:p>
        </w:tc>
      </w:tr>
      <w:tr w:rsidR="00C52C40" w14:paraId="409B6E2C" w14:textId="77777777" w:rsidTr="005F527D">
        <w:trPr>
          <w:trHeight w:val="145"/>
          <w:jc w:val="center"/>
          <w:ins w:id="971"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E812CC6" w14:textId="77777777" w:rsidR="00C52C40" w:rsidRDefault="00C52C40">
            <w:pPr>
              <w:pStyle w:val="TAL"/>
              <w:spacing w:line="256" w:lineRule="auto"/>
              <w:rPr>
                <w:ins w:id="972" w:author="Lo, Anthony (Nokia - GB/Bristol)" w:date="2020-08-31T21:52:00Z"/>
                <w:lang w:val="en-US"/>
              </w:rPr>
            </w:pPr>
            <w:ins w:id="973" w:author="Lo, Anthony (Nokia - GB/Bristol)" w:date="2020-08-31T21:52: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9F9672" w14:textId="77777777" w:rsidR="00C52C40" w:rsidRDefault="00C52C40">
            <w:pPr>
              <w:spacing w:after="0" w:line="256" w:lineRule="auto"/>
              <w:rPr>
                <w:ins w:id="974"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5B909F" w14:textId="77777777" w:rsidR="00C52C40" w:rsidRDefault="00C52C40">
            <w:pPr>
              <w:spacing w:after="0" w:line="256" w:lineRule="auto"/>
              <w:rPr>
                <w:ins w:id="975"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C7EB51" w14:textId="77777777" w:rsidR="00C52C40" w:rsidRDefault="00C52C40">
            <w:pPr>
              <w:spacing w:after="0" w:line="256" w:lineRule="auto"/>
              <w:rPr>
                <w:ins w:id="976" w:author="Lo, Anthony (Nokia - GB/Bristol)" w:date="2020-08-31T21:52:00Z"/>
                <w:rFonts w:ascii="Arial" w:eastAsia="SimSun" w:hAnsi="Arial"/>
                <w:sz w:val="18"/>
                <w:lang w:val="en-US"/>
              </w:rPr>
            </w:pPr>
          </w:p>
        </w:tc>
      </w:tr>
      <w:tr w:rsidR="00C52C40" w14:paraId="63E47555" w14:textId="77777777" w:rsidTr="005F527D">
        <w:trPr>
          <w:trHeight w:val="145"/>
          <w:jc w:val="center"/>
          <w:ins w:id="97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5DE6F9E" w14:textId="77777777" w:rsidR="00C52C40" w:rsidRDefault="00C52C40">
            <w:pPr>
              <w:pStyle w:val="TAL"/>
              <w:spacing w:line="256" w:lineRule="auto"/>
              <w:rPr>
                <w:ins w:id="978" w:author="Lo, Anthony (Nokia - GB/Bristol)" w:date="2020-08-31T21:52:00Z"/>
                <w:lang w:val="en-US"/>
              </w:rPr>
            </w:pPr>
            <w:ins w:id="979" w:author="Lo, Anthony (Nokia - GB/Bristol)" w:date="2020-08-31T21:52: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6CCDDF" w14:textId="77777777" w:rsidR="00C52C40" w:rsidRDefault="00C52C40">
            <w:pPr>
              <w:spacing w:after="0" w:line="256" w:lineRule="auto"/>
              <w:rPr>
                <w:ins w:id="980"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22DD2C" w14:textId="77777777" w:rsidR="00C52C40" w:rsidRDefault="00C52C40">
            <w:pPr>
              <w:spacing w:after="0" w:line="256" w:lineRule="auto"/>
              <w:rPr>
                <w:ins w:id="981"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8BAFD0" w14:textId="77777777" w:rsidR="00C52C40" w:rsidRDefault="00C52C40">
            <w:pPr>
              <w:spacing w:after="0" w:line="256" w:lineRule="auto"/>
              <w:rPr>
                <w:ins w:id="982" w:author="Lo, Anthony (Nokia - GB/Bristol)" w:date="2020-08-31T21:52:00Z"/>
                <w:rFonts w:ascii="Arial" w:eastAsia="SimSun" w:hAnsi="Arial"/>
                <w:sz w:val="18"/>
                <w:lang w:val="en-US"/>
              </w:rPr>
            </w:pPr>
          </w:p>
        </w:tc>
      </w:tr>
      <w:tr w:rsidR="00C52C40" w14:paraId="19F86026" w14:textId="77777777" w:rsidTr="005F527D">
        <w:trPr>
          <w:trHeight w:val="145"/>
          <w:jc w:val="center"/>
          <w:ins w:id="983"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4E76359D" w14:textId="77777777" w:rsidR="00C52C40" w:rsidRDefault="00C52C40">
            <w:pPr>
              <w:pStyle w:val="TAL"/>
              <w:spacing w:line="256" w:lineRule="auto"/>
              <w:rPr>
                <w:ins w:id="984" w:author="Lo, Anthony (Nokia - GB/Bristol)" w:date="2020-08-31T21:52:00Z"/>
                <w:lang w:val="en-US"/>
              </w:rPr>
            </w:pPr>
            <w:ins w:id="985" w:author="Lo, Anthony (Nokia - GB/Bristol)" w:date="2020-08-31T21:52: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F3ABEB" w14:textId="77777777" w:rsidR="00C52C40" w:rsidRDefault="00C52C40">
            <w:pPr>
              <w:spacing w:after="0" w:line="256" w:lineRule="auto"/>
              <w:rPr>
                <w:ins w:id="986"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70EB8" w14:textId="77777777" w:rsidR="00C52C40" w:rsidRDefault="00C52C40">
            <w:pPr>
              <w:spacing w:after="0" w:line="256" w:lineRule="auto"/>
              <w:rPr>
                <w:ins w:id="987"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9C7318" w14:textId="77777777" w:rsidR="00C52C40" w:rsidRDefault="00C52C40">
            <w:pPr>
              <w:spacing w:after="0" w:line="256" w:lineRule="auto"/>
              <w:rPr>
                <w:ins w:id="988" w:author="Lo, Anthony (Nokia - GB/Bristol)" w:date="2020-08-31T21:52:00Z"/>
                <w:rFonts w:ascii="Arial" w:eastAsia="SimSun" w:hAnsi="Arial"/>
                <w:sz w:val="18"/>
                <w:lang w:val="en-US"/>
              </w:rPr>
            </w:pPr>
          </w:p>
        </w:tc>
      </w:tr>
      <w:tr w:rsidR="00C52C40" w14:paraId="539A89F2" w14:textId="77777777" w:rsidTr="005F527D">
        <w:trPr>
          <w:trHeight w:val="145"/>
          <w:jc w:val="center"/>
          <w:ins w:id="989"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88D522A" w14:textId="77777777" w:rsidR="00C52C40" w:rsidRDefault="00C52C40">
            <w:pPr>
              <w:pStyle w:val="TAL"/>
              <w:spacing w:line="256" w:lineRule="auto"/>
              <w:rPr>
                <w:ins w:id="990" w:author="Lo, Anthony (Nokia - GB/Bristol)" w:date="2020-08-31T21:52:00Z"/>
                <w:lang w:val="en-US"/>
              </w:rPr>
            </w:pPr>
            <w:ins w:id="991" w:author="Lo, Anthony (Nokia - GB/Bristol)" w:date="2020-08-31T21:52: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961696" w14:textId="77777777" w:rsidR="00C52C40" w:rsidRDefault="00C52C40">
            <w:pPr>
              <w:spacing w:after="0" w:line="256" w:lineRule="auto"/>
              <w:rPr>
                <w:ins w:id="992"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ED3F99" w14:textId="77777777" w:rsidR="00C52C40" w:rsidRDefault="00C52C40">
            <w:pPr>
              <w:spacing w:after="0" w:line="256" w:lineRule="auto"/>
              <w:rPr>
                <w:ins w:id="993"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ADB8E1" w14:textId="77777777" w:rsidR="00C52C40" w:rsidRDefault="00C52C40">
            <w:pPr>
              <w:spacing w:after="0" w:line="256" w:lineRule="auto"/>
              <w:rPr>
                <w:ins w:id="994" w:author="Lo, Anthony (Nokia - GB/Bristol)" w:date="2020-08-31T21:52:00Z"/>
                <w:rFonts w:ascii="Arial" w:eastAsia="SimSun" w:hAnsi="Arial"/>
                <w:sz w:val="18"/>
                <w:lang w:val="en-US"/>
              </w:rPr>
            </w:pPr>
          </w:p>
        </w:tc>
      </w:tr>
      <w:tr w:rsidR="00C52C40" w14:paraId="32A221F9" w14:textId="77777777" w:rsidTr="005F527D">
        <w:trPr>
          <w:trHeight w:val="145"/>
          <w:jc w:val="center"/>
          <w:ins w:id="995"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6AAAECA4" w14:textId="77777777" w:rsidR="00C52C40" w:rsidRDefault="00C52C40">
            <w:pPr>
              <w:pStyle w:val="TAL"/>
              <w:spacing w:line="256" w:lineRule="auto"/>
              <w:rPr>
                <w:ins w:id="996" w:author="Lo, Anthony (Nokia - GB/Bristol)" w:date="2020-08-31T21:52:00Z"/>
                <w:lang w:val="en-US"/>
              </w:rPr>
            </w:pPr>
            <w:ins w:id="997" w:author="Lo, Anthony (Nokia - GB/Bristol)" w:date="2020-08-31T21:52: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4546B7" w14:textId="77777777" w:rsidR="00C52C40" w:rsidRDefault="00C52C40">
            <w:pPr>
              <w:spacing w:after="0" w:line="256" w:lineRule="auto"/>
              <w:rPr>
                <w:ins w:id="998"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B6ACFB" w14:textId="77777777" w:rsidR="00C52C40" w:rsidRDefault="00C52C40">
            <w:pPr>
              <w:spacing w:after="0" w:line="256" w:lineRule="auto"/>
              <w:rPr>
                <w:ins w:id="999"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16CC23" w14:textId="77777777" w:rsidR="00C52C40" w:rsidRDefault="00C52C40">
            <w:pPr>
              <w:spacing w:after="0" w:line="256" w:lineRule="auto"/>
              <w:rPr>
                <w:ins w:id="1000" w:author="Lo, Anthony (Nokia - GB/Bristol)" w:date="2020-08-31T21:52:00Z"/>
                <w:rFonts w:ascii="Arial" w:eastAsia="SimSun" w:hAnsi="Arial"/>
                <w:sz w:val="18"/>
                <w:lang w:val="en-US"/>
              </w:rPr>
            </w:pPr>
          </w:p>
        </w:tc>
      </w:tr>
      <w:tr w:rsidR="00C52C40" w14:paraId="7F9213AA" w14:textId="77777777" w:rsidTr="005F527D">
        <w:trPr>
          <w:trHeight w:val="145"/>
          <w:jc w:val="center"/>
          <w:ins w:id="1001"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10FE1D55" w14:textId="77777777" w:rsidR="00C52C40" w:rsidRDefault="00C52C40">
            <w:pPr>
              <w:pStyle w:val="TAL"/>
              <w:spacing w:line="256" w:lineRule="auto"/>
              <w:rPr>
                <w:ins w:id="1002" w:author="Lo, Anthony (Nokia - GB/Bristol)" w:date="2020-08-31T21:52:00Z"/>
                <w:lang w:val="en-US"/>
              </w:rPr>
            </w:pPr>
            <w:ins w:id="1003" w:author="Lo, Anthony (Nokia - GB/Bristol)" w:date="2020-08-31T21:52: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B8117A" w14:textId="77777777" w:rsidR="00C52C40" w:rsidRDefault="00C52C40">
            <w:pPr>
              <w:spacing w:after="0" w:line="256" w:lineRule="auto"/>
              <w:rPr>
                <w:ins w:id="1004"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38016" w14:textId="77777777" w:rsidR="00C52C40" w:rsidRDefault="00C52C40">
            <w:pPr>
              <w:spacing w:after="0" w:line="256" w:lineRule="auto"/>
              <w:rPr>
                <w:ins w:id="1005"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D5B51D" w14:textId="77777777" w:rsidR="00C52C40" w:rsidRDefault="00C52C40">
            <w:pPr>
              <w:spacing w:after="0" w:line="256" w:lineRule="auto"/>
              <w:rPr>
                <w:ins w:id="1006" w:author="Lo, Anthony (Nokia - GB/Bristol)" w:date="2020-08-31T21:52:00Z"/>
                <w:rFonts w:ascii="Arial" w:eastAsia="SimSun" w:hAnsi="Arial"/>
                <w:sz w:val="18"/>
                <w:lang w:val="en-US"/>
              </w:rPr>
            </w:pPr>
          </w:p>
        </w:tc>
      </w:tr>
      <w:tr w:rsidR="00C52C40" w14:paraId="662D687F" w14:textId="77777777" w:rsidTr="005F527D">
        <w:trPr>
          <w:trHeight w:val="145"/>
          <w:jc w:val="center"/>
          <w:ins w:id="1007" w:author="Lo, Anthony (Nokia - GB/Bristol)" w:date="2020-08-31T21:52:00Z"/>
        </w:trPr>
        <w:tc>
          <w:tcPr>
            <w:tcW w:w="3163" w:type="dxa"/>
            <w:tcBorders>
              <w:top w:val="single" w:sz="4" w:space="0" w:color="auto"/>
              <w:left w:val="single" w:sz="4" w:space="0" w:color="auto"/>
              <w:bottom w:val="single" w:sz="4" w:space="0" w:color="auto"/>
              <w:right w:val="single" w:sz="4" w:space="0" w:color="auto"/>
            </w:tcBorders>
            <w:vAlign w:val="center"/>
            <w:hideMark/>
          </w:tcPr>
          <w:p w14:paraId="220963F6" w14:textId="77777777" w:rsidR="00C52C40" w:rsidRDefault="00C52C40">
            <w:pPr>
              <w:pStyle w:val="TAL"/>
              <w:spacing w:line="256" w:lineRule="auto"/>
              <w:rPr>
                <w:ins w:id="1008" w:author="Lo, Anthony (Nokia - GB/Bristol)" w:date="2020-08-31T21:52:00Z"/>
                <w:lang w:val="en-US"/>
              </w:rPr>
            </w:pPr>
            <w:ins w:id="1009" w:author="Lo, Anthony (Nokia - GB/Bristol)" w:date="2020-08-31T21:52: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4C89F1" w14:textId="77777777" w:rsidR="00C52C40" w:rsidRDefault="00C52C40">
            <w:pPr>
              <w:spacing w:after="0" w:line="256" w:lineRule="auto"/>
              <w:rPr>
                <w:ins w:id="1010" w:author="Lo, Anthony (Nokia - GB/Bristol)" w:date="2020-08-31T21:52:00Z"/>
                <w:rFonts w:ascii="Arial" w:eastAsia="SimSun"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4B785" w14:textId="77777777" w:rsidR="00C52C40" w:rsidRDefault="00C52C40">
            <w:pPr>
              <w:spacing w:after="0" w:line="256" w:lineRule="auto"/>
              <w:rPr>
                <w:ins w:id="1011" w:author="Lo, Anthony (Nokia - GB/Bristol)" w:date="2020-08-31T21:52:00Z"/>
                <w:rFonts w:ascii="Arial" w:eastAsia="SimSun"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114268" w14:textId="77777777" w:rsidR="00C52C40" w:rsidRDefault="00C52C40">
            <w:pPr>
              <w:spacing w:after="0" w:line="256" w:lineRule="auto"/>
              <w:rPr>
                <w:ins w:id="1012" w:author="Lo, Anthony (Nokia - GB/Bristol)" w:date="2020-08-31T21:52:00Z"/>
                <w:rFonts w:ascii="Arial" w:eastAsia="SimSun" w:hAnsi="Arial"/>
                <w:sz w:val="18"/>
                <w:lang w:val="en-US"/>
              </w:rPr>
            </w:pPr>
          </w:p>
        </w:tc>
      </w:tr>
      <w:tr w:rsidR="005F527D" w14:paraId="16986964" w14:textId="77777777" w:rsidTr="005F527D">
        <w:trPr>
          <w:jc w:val="center"/>
          <w:ins w:id="1013" w:author="Lo, Anthony (Nokia - GB/Bristol)" w:date="2020-08-31T21:52:00Z"/>
        </w:trPr>
        <w:tc>
          <w:tcPr>
            <w:tcW w:w="3163" w:type="dxa"/>
            <w:vMerge w:val="restart"/>
            <w:tcBorders>
              <w:top w:val="single" w:sz="4" w:space="0" w:color="auto"/>
              <w:left w:val="single" w:sz="4" w:space="0" w:color="auto"/>
              <w:right w:val="single" w:sz="4" w:space="0" w:color="auto"/>
            </w:tcBorders>
            <w:vAlign w:val="center"/>
            <w:hideMark/>
          </w:tcPr>
          <w:p w14:paraId="770EAC5F" w14:textId="77777777" w:rsidR="005F527D" w:rsidRDefault="005F527D">
            <w:pPr>
              <w:pStyle w:val="TAL"/>
              <w:spacing w:line="256" w:lineRule="auto"/>
              <w:rPr>
                <w:ins w:id="1014" w:author="Lo, Anthony (Nokia - GB/Bristol)" w:date="2020-08-31T21:52:00Z"/>
                <w:lang w:val="en-US"/>
              </w:rPr>
            </w:pPr>
            <w:ins w:id="1015" w:author="Lo, Anthony (Nokia - GB/Bristol)" w:date="2020-08-31T21:52: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F7A95C" w14:textId="31945F09" w:rsidR="005F527D" w:rsidRDefault="005F527D">
            <w:pPr>
              <w:pStyle w:val="TAC"/>
              <w:spacing w:line="256" w:lineRule="auto"/>
              <w:rPr>
                <w:ins w:id="1016" w:author="Lo, Anthony (Nokia - GB/Bristol)" w:date="2020-08-31T21:52:00Z"/>
                <w:lang w:val="en-US"/>
              </w:rPr>
            </w:pPr>
            <w:ins w:id="1017" w:author="Lo, Anthony (Nokia - GB/Bristol)" w:date="2020-08-31T21:52:00Z">
              <w:r>
                <w:rPr>
                  <w:lang w:val="en-US"/>
                </w:rPr>
                <w:t>1~</w:t>
              </w:r>
            </w:ins>
            <w:ins w:id="1018" w:author="Lo, Anthony (Nokia - GB/Bristol)" w:date="2020-08-31T22:08:00Z">
              <w:r>
                <w:rPr>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028D0D1" w14:textId="77777777" w:rsidR="005F527D" w:rsidRDefault="005F527D">
            <w:pPr>
              <w:rPr>
                <w:ins w:id="1019" w:author="Lo, Anthony (Nokia - GB/Bristol)" w:date="2020-08-31T21: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DFA3B6" w14:textId="33293DA5" w:rsidR="005F527D" w:rsidRDefault="005F527D">
            <w:pPr>
              <w:pStyle w:val="TAC"/>
              <w:spacing w:line="256" w:lineRule="auto"/>
              <w:rPr>
                <w:ins w:id="1020" w:author="Lo, Anthony (Nokia - GB/Bristol)" w:date="2020-08-31T21:52:00Z"/>
                <w:rFonts w:eastAsia="SimSun"/>
                <w:lang w:val="en-US"/>
              </w:rPr>
            </w:pPr>
            <w:ins w:id="1021" w:author="Lo, Anthony (Nokia - GB/Bristol)" w:date="2020-08-31T21:52:00Z">
              <w:r>
                <w:rPr>
                  <w:lang w:val="en-US"/>
                </w:rPr>
                <w:t>AWGN</w:t>
              </w:r>
            </w:ins>
            <w:ins w:id="1022" w:author="Lo, Anthony (Nokia - GB/Bristol)" w:date="2020-08-31T22:07:00Z">
              <w:r>
                <w:rPr>
                  <w:lang w:val="en-US"/>
                </w:rPr>
                <w:t xml:space="preserve"> 1944 Hz</w:t>
              </w:r>
            </w:ins>
          </w:p>
        </w:tc>
      </w:tr>
      <w:tr w:rsidR="005F527D" w14:paraId="5F097EB0" w14:textId="77777777" w:rsidTr="005F527D">
        <w:trPr>
          <w:jc w:val="center"/>
          <w:ins w:id="1023" w:author="Lo, Anthony (Nokia - GB/Bristol)" w:date="2020-08-31T22:07:00Z"/>
        </w:trPr>
        <w:tc>
          <w:tcPr>
            <w:tcW w:w="3163" w:type="dxa"/>
            <w:vMerge/>
            <w:tcBorders>
              <w:left w:val="single" w:sz="4" w:space="0" w:color="auto"/>
              <w:bottom w:val="single" w:sz="4" w:space="0" w:color="auto"/>
              <w:right w:val="single" w:sz="4" w:space="0" w:color="auto"/>
            </w:tcBorders>
            <w:vAlign w:val="center"/>
          </w:tcPr>
          <w:p w14:paraId="26398824" w14:textId="77777777" w:rsidR="005F527D" w:rsidRDefault="005F527D">
            <w:pPr>
              <w:pStyle w:val="TAL"/>
              <w:spacing w:line="256" w:lineRule="auto"/>
              <w:rPr>
                <w:ins w:id="1024" w:author="Lo, Anthony (Nokia - GB/Bristol)" w:date="2020-08-31T22:07: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28A426" w14:textId="240E97FD" w:rsidR="005F527D" w:rsidRDefault="005F527D">
            <w:pPr>
              <w:pStyle w:val="TAC"/>
              <w:spacing w:line="256" w:lineRule="auto"/>
              <w:rPr>
                <w:ins w:id="1025" w:author="Lo, Anthony (Nokia - GB/Bristol)" w:date="2020-08-31T22:07:00Z"/>
                <w:lang w:val="en-US"/>
              </w:rPr>
            </w:pPr>
            <w:ins w:id="1026" w:author="Lo, Anthony (Nokia - GB/Bristol)" w:date="2020-08-31T22:08:00Z">
              <w:r>
                <w:rPr>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A2DFBD5" w14:textId="77777777" w:rsidR="005F527D" w:rsidRDefault="005F527D">
            <w:pPr>
              <w:rPr>
                <w:ins w:id="1027" w:author="Lo, Anthony (Nokia - GB/Bristol)" w:date="2020-08-31T22:07: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122CC6E" w14:textId="4A2116D6" w:rsidR="005F527D" w:rsidRDefault="005F527D">
            <w:pPr>
              <w:pStyle w:val="TAC"/>
              <w:spacing w:line="256" w:lineRule="auto"/>
              <w:rPr>
                <w:ins w:id="1028" w:author="Lo, Anthony (Nokia - GB/Bristol)" w:date="2020-08-31T22:07:00Z"/>
                <w:lang w:val="en-US"/>
              </w:rPr>
            </w:pPr>
            <w:ins w:id="1029" w:author="Lo, Anthony (Nokia - GB/Bristol)" w:date="2020-08-31T22:08:00Z">
              <w:r>
                <w:rPr>
                  <w:lang w:val="en-US"/>
                </w:rPr>
                <w:t>AWGN 3334 Hz</w:t>
              </w:r>
            </w:ins>
          </w:p>
        </w:tc>
      </w:tr>
      <w:tr w:rsidR="00C52C40" w14:paraId="2D187557" w14:textId="77777777" w:rsidTr="005F527D">
        <w:trPr>
          <w:jc w:val="center"/>
          <w:ins w:id="1030" w:author="Lo, Anthony (Nokia - GB/Bristol)" w:date="2020-08-31T21: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0FE6DC" w14:textId="77777777" w:rsidR="00C52C40" w:rsidRDefault="00C52C40">
            <w:pPr>
              <w:pStyle w:val="TAN"/>
              <w:spacing w:line="256" w:lineRule="auto"/>
              <w:rPr>
                <w:ins w:id="1031" w:author="Lo, Anthony (Nokia - GB/Bristol)" w:date="2020-08-31T21:52:00Z"/>
                <w:rFonts w:cs="Arial"/>
                <w:lang w:val="en-US"/>
              </w:rPr>
            </w:pPr>
            <w:ins w:id="1032" w:author="Lo, Anthony (Nokia - GB/Bristol)" w:date="2020-08-31T21: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1E5A6858" w14:textId="77777777" w:rsidR="00C52C40" w:rsidRDefault="00C52C40" w:rsidP="00C52C40">
      <w:pPr>
        <w:overflowPunct w:val="0"/>
        <w:autoSpaceDE w:val="0"/>
        <w:autoSpaceDN w:val="0"/>
        <w:adjustRightInd w:val="0"/>
        <w:textAlignment w:val="baseline"/>
        <w:rPr>
          <w:ins w:id="1033" w:author="Lo, Anthony (Nokia - GB/Bristol)" w:date="2020-08-31T21:52:00Z"/>
          <w:rFonts w:eastAsia="SimSun" w:cs="v4.2.0"/>
        </w:rPr>
      </w:pPr>
    </w:p>
    <w:p w14:paraId="0D61B45D" w14:textId="152B1708" w:rsidR="00C52C40" w:rsidRDefault="00C52C40" w:rsidP="00C52C40">
      <w:pPr>
        <w:pStyle w:val="TH"/>
        <w:rPr>
          <w:ins w:id="1034" w:author="Lo, Anthony (Nokia - GB/Bristol)" w:date="2020-08-31T21:52:00Z"/>
          <w:rFonts w:eastAsia="Malgun Gothic"/>
          <w:lang w:eastAsia="ko-KR"/>
        </w:rPr>
      </w:pPr>
      <w:ins w:id="1035" w:author="Lo, Anthony (Nokia - GB/Bristol)" w:date="2020-08-31T21:52:00Z">
        <w:r>
          <w:rPr>
            <w:lang w:eastAsia="ko-KR"/>
          </w:rPr>
          <w:t>Table A.6.6.4.</w:t>
        </w:r>
      </w:ins>
      <w:ins w:id="1036" w:author="Lo, Anthony (Nokia - GB/Bristol)" w:date="2020-08-31T21:53:00Z">
        <w:r>
          <w:rPr>
            <w:lang w:eastAsia="ko-KR"/>
          </w:rPr>
          <w:t>5</w:t>
        </w:r>
      </w:ins>
      <w:ins w:id="1037" w:author="Lo, Anthony (Nokia - GB/Bristol)" w:date="2020-08-31T21:52: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52C40" w14:paraId="7688B8C1" w14:textId="77777777" w:rsidTr="00C52C40">
        <w:trPr>
          <w:trHeight w:val="69"/>
          <w:jc w:val="center"/>
          <w:ins w:id="1038"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5116B1" w14:textId="77777777" w:rsidR="00C52C40" w:rsidRDefault="00C52C40">
            <w:pPr>
              <w:pStyle w:val="TAH"/>
              <w:spacing w:line="256" w:lineRule="auto"/>
              <w:rPr>
                <w:ins w:id="1039" w:author="Lo, Anthony (Nokia - GB/Bristol)" w:date="2020-08-31T21:52:00Z"/>
                <w:rFonts w:eastAsia="SimSun"/>
                <w:lang w:val="en-US"/>
              </w:rPr>
            </w:pPr>
            <w:ins w:id="1040" w:author="Lo, Anthony (Nokia - GB/Bristol)" w:date="2020-08-31T21: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E08C5F" w14:textId="77777777" w:rsidR="00C52C40" w:rsidRDefault="00C52C40">
            <w:pPr>
              <w:pStyle w:val="TAH"/>
              <w:spacing w:line="256" w:lineRule="auto"/>
              <w:rPr>
                <w:ins w:id="1041" w:author="Lo, Anthony (Nokia - GB/Bristol)" w:date="2020-08-31T21:52:00Z"/>
                <w:lang w:val="en-US"/>
              </w:rPr>
            </w:pPr>
            <w:ins w:id="1042" w:author="Lo, Anthony (Nokia - GB/Bristol)" w:date="2020-08-31T21: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75ECF5" w14:textId="77777777" w:rsidR="00C52C40" w:rsidRDefault="00C52C40">
            <w:pPr>
              <w:pStyle w:val="TAH"/>
              <w:spacing w:line="256" w:lineRule="auto"/>
              <w:rPr>
                <w:ins w:id="1043" w:author="Lo, Anthony (Nokia - GB/Bristol)" w:date="2020-08-31T21:52:00Z"/>
                <w:lang w:val="en-US"/>
              </w:rPr>
            </w:pPr>
            <w:ins w:id="1044" w:author="Lo, Anthony (Nokia - GB/Bristol)" w:date="2020-08-31T21: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1041AE" w14:textId="77777777" w:rsidR="00C52C40" w:rsidRDefault="00C52C40">
            <w:pPr>
              <w:pStyle w:val="TAH"/>
              <w:spacing w:line="256" w:lineRule="auto"/>
              <w:rPr>
                <w:ins w:id="1045" w:author="Lo, Anthony (Nokia - GB/Bristol)" w:date="2020-08-31T21:52:00Z"/>
                <w:lang w:val="en-US"/>
              </w:rPr>
            </w:pPr>
            <w:ins w:id="1046" w:author="Lo, Anthony (Nokia - GB/Bristol)" w:date="2020-08-31T21:52: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B47F6A" w14:textId="77777777" w:rsidR="00C52C40" w:rsidRDefault="00C52C40">
            <w:pPr>
              <w:pStyle w:val="TAH"/>
              <w:spacing w:line="256" w:lineRule="auto"/>
              <w:rPr>
                <w:ins w:id="1047" w:author="Lo, Anthony (Nokia - GB/Bristol)" w:date="2020-08-31T21:52:00Z"/>
                <w:lang w:val="en-US"/>
              </w:rPr>
            </w:pPr>
            <w:ins w:id="1048" w:author="Lo, Anthony (Nokia - GB/Bristol)" w:date="2020-08-31T21:52:00Z">
              <w:r>
                <w:rPr>
                  <w:lang w:val="en-US"/>
                </w:rPr>
                <w:t>SSB#1</w:t>
              </w:r>
            </w:ins>
          </w:p>
        </w:tc>
      </w:tr>
      <w:tr w:rsidR="00C52C40" w14:paraId="2CE4CB1E" w14:textId="77777777" w:rsidTr="00C52C40">
        <w:trPr>
          <w:trHeight w:val="69"/>
          <w:jc w:val="center"/>
          <w:ins w:id="1049"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24CD9B" w14:textId="77777777" w:rsidR="00C52C40" w:rsidRDefault="00C52C40">
            <w:pPr>
              <w:spacing w:after="0" w:line="256" w:lineRule="auto"/>
              <w:rPr>
                <w:ins w:id="1050" w:author="Lo, Anthony (Nokia - GB/Bristol)" w:date="2020-08-31T21:52:00Z"/>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09922" w14:textId="77777777" w:rsidR="00C52C40" w:rsidRDefault="00C52C40">
            <w:pPr>
              <w:spacing w:after="0" w:line="256" w:lineRule="auto"/>
              <w:rPr>
                <w:ins w:id="1051" w:author="Lo, Anthony (Nokia - GB/Bristol)" w:date="2020-08-31T21:52:00Z"/>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2FA7DC" w14:textId="77777777" w:rsidR="00C52C40" w:rsidRDefault="00C52C40">
            <w:pPr>
              <w:spacing w:after="0" w:line="256" w:lineRule="auto"/>
              <w:rPr>
                <w:ins w:id="1052" w:author="Lo, Anthony (Nokia - GB/Bristol)" w:date="2020-08-31T21:52:00Z"/>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0477C2A" w14:textId="77777777" w:rsidR="00C52C40" w:rsidRDefault="00C52C40">
            <w:pPr>
              <w:pStyle w:val="TAH"/>
              <w:spacing w:line="256" w:lineRule="auto"/>
              <w:rPr>
                <w:ins w:id="1053" w:author="Lo, Anthony (Nokia - GB/Bristol)" w:date="2020-08-31T21:52:00Z"/>
                <w:lang w:val="en-US"/>
              </w:rPr>
            </w:pPr>
            <w:ins w:id="1054" w:author="Lo, Anthony (Nokia - GB/Bristol)" w:date="2020-08-31T21: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73178C" w14:textId="77777777" w:rsidR="00C52C40" w:rsidRDefault="00C52C40">
            <w:pPr>
              <w:pStyle w:val="TAH"/>
              <w:spacing w:line="256" w:lineRule="auto"/>
              <w:rPr>
                <w:ins w:id="1055" w:author="Lo, Anthony (Nokia - GB/Bristol)" w:date="2020-08-31T21:52:00Z"/>
                <w:lang w:val="en-US"/>
              </w:rPr>
            </w:pPr>
            <w:ins w:id="1056" w:author="Lo, Anthony (Nokia - GB/Bristol)" w:date="2020-08-31T21: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5B29DB" w14:textId="77777777" w:rsidR="00C52C40" w:rsidRDefault="00C52C40">
            <w:pPr>
              <w:pStyle w:val="TAH"/>
              <w:spacing w:line="256" w:lineRule="auto"/>
              <w:rPr>
                <w:ins w:id="1057" w:author="Lo, Anthony (Nokia - GB/Bristol)" w:date="2020-08-31T21:52:00Z"/>
                <w:lang w:val="en-US"/>
              </w:rPr>
            </w:pPr>
            <w:ins w:id="1058" w:author="Lo, Anthony (Nokia - GB/Bristol)" w:date="2020-08-31T21: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61902D" w14:textId="77777777" w:rsidR="00C52C40" w:rsidRDefault="00C52C40">
            <w:pPr>
              <w:pStyle w:val="TAH"/>
              <w:spacing w:line="256" w:lineRule="auto"/>
              <w:rPr>
                <w:ins w:id="1059" w:author="Lo, Anthony (Nokia - GB/Bristol)" w:date="2020-08-31T21:52:00Z"/>
                <w:lang w:val="en-US"/>
              </w:rPr>
            </w:pPr>
            <w:ins w:id="1060" w:author="Lo, Anthony (Nokia - GB/Bristol)" w:date="2020-08-31T21:52:00Z">
              <w:r>
                <w:rPr>
                  <w:lang w:val="en-US"/>
                </w:rPr>
                <w:t>T2</w:t>
              </w:r>
            </w:ins>
          </w:p>
        </w:tc>
      </w:tr>
      <w:tr w:rsidR="00C52C40" w14:paraId="4D6CC1BE" w14:textId="77777777" w:rsidTr="00C52C40">
        <w:trPr>
          <w:trHeight w:val="339"/>
          <w:jc w:val="center"/>
          <w:ins w:id="1061"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6050FD49" w14:textId="45D7C455" w:rsidR="00C52C40" w:rsidRDefault="00C52C40">
            <w:pPr>
              <w:pStyle w:val="TAL"/>
              <w:spacing w:line="256" w:lineRule="auto"/>
              <w:rPr>
                <w:ins w:id="1062" w:author="Lo, Anthony (Nokia - GB/Bristol)" w:date="2020-08-31T21:52:00Z"/>
                <w:vertAlign w:val="superscript"/>
                <w:lang w:val="en-US"/>
              </w:rPr>
            </w:pPr>
            <w:ins w:id="1063" w:author="Lo, Anthony (Nokia - GB/Bristol)" w:date="2020-08-31T21:52:00Z">
              <w:r>
                <w:rPr>
                  <w:rFonts w:eastAsia="Calibri"/>
                  <w:noProof/>
                  <w:position w:val="-12"/>
                  <w:szCs w:val="22"/>
                  <w:lang w:val="en-US" w:eastAsia="zh-CN"/>
                </w:rPr>
                <w:drawing>
                  <wp:inline distT="0" distB="0" distL="0" distR="0" wp14:anchorId="071B1B40" wp14:editId="14BA3033">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11CCFD" w14:textId="77777777" w:rsidR="00C52C40" w:rsidRDefault="00C52C40">
            <w:pPr>
              <w:pStyle w:val="TAC"/>
              <w:spacing w:line="256" w:lineRule="auto"/>
              <w:rPr>
                <w:ins w:id="1064" w:author="Lo, Anthony (Nokia - GB/Bristol)" w:date="2020-08-31T21:52:00Z"/>
                <w:lang w:val="en-US"/>
              </w:rPr>
            </w:pPr>
            <w:ins w:id="1065"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BF1B5DE" w14:textId="77777777" w:rsidR="00C52C40" w:rsidRDefault="00C52C40">
            <w:pPr>
              <w:pStyle w:val="TAC"/>
              <w:spacing w:line="256" w:lineRule="auto"/>
              <w:rPr>
                <w:ins w:id="1066" w:author="Lo, Anthony (Nokia - GB/Bristol)" w:date="2020-08-31T21:52:00Z"/>
                <w:lang w:val="en-US"/>
              </w:rPr>
            </w:pPr>
            <w:ins w:id="1067" w:author="Lo, Anthony (Nokia - GB/Bristol)" w:date="2020-08-31T21:52: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2DAC2B6" w14:textId="77777777" w:rsidR="00C52C40" w:rsidRDefault="00C52C40">
            <w:pPr>
              <w:pStyle w:val="TAC"/>
              <w:spacing w:line="256" w:lineRule="auto"/>
              <w:rPr>
                <w:ins w:id="1068" w:author="Lo, Anthony (Nokia - GB/Bristol)" w:date="2020-08-31T21:52:00Z"/>
                <w:lang w:val="en-US"/>
              </w:rPr>
            </w:pPr>
            <w:ins w:id="1069" w:author="Lo, Anthony (Nokia - GB/Bristol)" w:date="2020-08-31T21:52:00Z">
              <w:r>
                <w:rPr>
                  <w:lang w:val="en-US"/>
                </w:rPr>
                <w:t>-94.65</w:t>
              </w:r>
            </w:ins>
          </w:p>
        </w:tc>
      </w:tr>
      <w:tr w:rsidR="00C52C40" w14:paraId="5EDADEE1" w14:textId="77777777" w:rsidTr="00C52C40">
        <w:trPr>
          <w:trHeight w:val="333"/>
          <w:jc w:val="center"/>
          <w:ins w:id="1070"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17927" w14:textId="4B9B39E0" w:rsidR="00C52C40" w:rsidRDefault="00C52C40">
            <w:pPr>
              <w:pStyle w:val="TAL"/>
              <w:spacing w:line="256" w:lineRule="auto"/>
              <w:rPr>
                <w:ins w:id="1071" w:author="Lo, Anthony (Nokia - GB/Bristol)" w:date="2020-08-31T21:52:00Z"/>
                <w:rFonts w:eastAsia="Calibri"/>
                <w:szCs w:val="22"/>
                <w:lang w:val="en-US"/>
              </w:rPr>
            </w:pPr>
            <w:ins w:id="1072" w:author="Lo, Anthony (Nokia - GB/Bristol)" w:date="2020-08-31T21:52:00Z">
              <w:r>
                <w:rPr>
                  <w:rFonts w:eastAsia="Calibri"/>
                  <w:noProof/>
                  <w:position w:val="-12"/>
                  <w:szCs w:val="22"/>
                  <w:lang w:val="en-US" w:eastAsia="zh-CN"/>
                </w:rPr>
                <w:drawing>
                  <wp:inline distT="0" distB="0" distL="0" distR="0" wp14:anchorId="35F117EE" wp14:editId="4D623515">
                    <wp:extent cx="231775"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A1B2EC" w14:textId="77777777" w:rsidR="00C52C40" w:rsidRDefault="00C52C40">
            <w:pPr>
              <w:pStyle w:val="TAC"/>
              <w:spacing w:line="256" w:lineRule="auto"/>
              <w:rPr>
                <w:ins w:id="1073" w:author="Lo, Anthony (Nokia - GB/Bristol)" w:date="2020-08-31T21:52:00Z"/>
                <w:rFonts w:eastAsia="SimSun"/>
                <w:lang w:val="en-US"/>
              </w:rPr>
            </w:pPr>
            <w:ins w:id="1074" w:author="Lo, Anthony (Nokia - GB/Bristol)" w:date="2020-08-31T21:52: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59D4D6" w14:textId="77777777" w:rsidR="00C52C40" w:rsidRDefault="00C52C40">
            <w:pPr>
              <w:pStyle w:val="TAC"/>
              <w:spacing w:line="256" w:lineRule="auto"/>
              <w:rPr>
                <w:ins w:id="1075" w:author="Lo, Anthony (Nokia - GB/Bristol)" w:date="2020-08-31T21:52:00Z"/>
                <w:rFonts w:eastAsia="Calibri"/>
                <w:szCs w:val="22"/>
                <w:lang w:val="en-US"/>
              </w:rPr>
            </w:pPr>
            <w:ins w:id="1076" w:author="Lo, Anthony (Nokia - GB/Bristol)" w:date="2020-08-31T21:52: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F46EC0E" w14:textId="77777777" w:rsidR="00C52C40" w:rsidRDefault="00C52C40">
            <w:pPr>
              <w:pStyle w:val="TAC"/>
              <w:spacing w:line="256" w:lineRule="auto"/>
              <w:rPr>
                <w:ins w:id="1077" w:author="Lo, Anthony (Nokia - GB/Bristol)" w:date="2020-08-31T21:52:00Z"/>
                <w:rFonts w:eastAsia="Calibri"/>
                <w:szCs w:val="22"/>
                <w:lang w:val="en-US"/>
              </w:rPr>
            </w:pPr>
            <w:ins w:id="1078" w:author="Lo, Anthony (Nokia - GB/Bristol)" w:date="2020-08-31T21:52:00Z">
              <w:r>
                <w:rPr>
                  <w:rFonts w:eastAsia="Calibri"/>
                  <w:szCs w:val="22"/>
                  <w:lang w:val="en-US"/>
                </w:rPr>
                <w:t>-94.65</w:t>
              </w:r>
            </w:ins>
          </w:p>
        </w:tc>
      </w:tr>
      <w:tr w:rsidR="00C52C40" w14:paraId="5EA40DE8" w14:textId="77777777" w:rsidTr="00C52C40">
        <w:trPr>
          <w:trHeight w:val="334"/>
          <w:jc w:val="center"/>
          <w:ins w:id="1079"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A53914" w14:textId="77777777" w:rsidR="00C52C40" w:rsidRDefault="00C52C40">
            <w:pPr>
              <w:spacing w:after="0" w:line="256" w:lineRule="auto"/>
              <w:rPr>
                <w:ins w:id="1080" w:author="Lo, Anthony (Nokia - GB/Bristol)" w:date="2020-08-31T21:52: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8B77DB" w14:textId="77777777" w:rsidR="00C52C40" w:rsidRDefault="00C52C40">
            <w:pPr>
              <w:pStyle w:val="TAC"/>
              <w:spacing w:line="256" w:lineRule="auto"/>
              <w:rPr>
                <w:ins w:id="1081" w:author="Lo, Anthony (Nokia - GB/Bristol)" w:date="2020-08-31T21:52:00Z"/>
                <w:rFonts w:eastAsia="SimSun"/>
                <w:lang w:val="en-US"/>
              </w:rPr>
            </w:pPr>
            <w:ins w:id="1082" w:author="Lo, Anthony (Nokia - GB/Bristol)" w:date="2020-08-31T21:52:00Z">
              <w:r>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81B9E3" w14:textId="77777777" w:rsidR="00C52C40" w:rsidRDefault="00C52C40">
            <w:pPr>
              <w:spacing w:after="0" w:line="256" w:lineRule="auto"/>
              <w:rPr>
                <w:ins w:id="1083" w:author="Lo, Anthony (Nokia - GB/Bristol)" w:date="2020-08-31T21:52: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EC5358C" w14:textId="77777777" w:rsidR="00C52C40" w:rsidRDefault="00C52C40">
            <w:pPr>
              <w:pStyle w:val="TAC"/>
              <w:spacing w:line="256" w:lineRule="auto"/>
              <w:rPr>
                <w:ins w:id="1084" w:author="Lo, Anthony (Nokia - GB/Bristol)" w:date="2020-08-31T21:52:00Z"/>
                <w:rFonts w:eastAsia="Calibri"/>
                <w:szCs w:val="22"/>
                <w:lang w:val="en-US"/>
              </w:rPr>
            </w:pPr>
            <w:ins w:id="1085" w:author="Lo, Anthony (Nokia - GB/Bristol)" w:date="2020-08-31T21:52:00Z">
              <w:r>
                <w:rPr>
                  <w:rFonts w:eastAsia="Calibri"/>
                  <w:szCs w:val="22"/>
                  <w:lang w:val="en-US"/>
                </w:rPr>
                <w:t>-91.65</w:t>
              </w:r>
            </w:ins>
          </w:p>
        </w:tc>
      </w:tr>
      <w:tr w:rsidR="00C52C40" w14:paraId="38091706" w14:textId="77777777" w:rsidTr="00C52C40">
        <w:trPr>
          <w:jc w:val="center"/>
          <w:ins w:id="1086"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56B65326" w14:textId="6C7FEA44" w:rsidR="00C52C40" w:rsidRDefault="00C52C40">
            <w:pPr>
              <w:pStyle w:val="TAL"/>
              <w:spacing w:line="256" w:lineRule="auto"/>
              <w:rPr>
                <w:ins w:id="1087" w:author="Lo, Anthony (Nokia - GB/Bristol)" w:date="2020-08-31T21:52:00Z"/>
                <w:rFonts w:eastAsia="SimSun"/>
                <w:lang w:val="en-US"/>
              </w:rPr>
            </w:pPr>
            <w:ins w:id="1088" w:author="Lo, Anthony (Nokia - GB/Bristol)" w:date="2020-08-31T21:52:00Z">
              <w:r>
                <w:rPr>
                  <w:rFonts w:eastAsia="Calibri"/>
                  <w:noProof/>
                  <w:position w:val="-12"/>
                  <w:szCs w:val="22"/>
                  <w:lang w:val="en-US" w:eastAsia="zh-CN"/>
                </w:rPr>
                <w:drawing>
                  <wp:inline distT="0" distB="0" distL="0" distR="0" wp14:anchorId="7D2FC958" wp14:editId="4B1E8277">
                    <wp:extent cx="379730" cy="2317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A0B8CA" w14:textId="77777777" w:rsidR="00C52C40" w:rsidRDefault="00C52C40">
            <w:pPr>
              <w:pStyle w:val="TAC"/>
              <w:spacing w:line="256" w:lineRule="auto"/>
              <w:rPr>
                <w:ins w:id="1089" w:author="Lo, Anthony (Nokia - GB/Bristol)" w:date="2020-08-31T21:52:00Z"/>
                <w:lang w:val="en-US"/>
              </w:rPr>
            </w:pPr>
            <w:ins w:id="1090"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FDDEB02" w14:textId="77777777" w:rsidR="00C52C40" w:rsidRDefault="00C52C40">
            <w:pPr>
              <w:pStyle w:val="TAC"/>
              <w:spacing w:line="256" w:lineRule="auto"/>
              <w:rPr>
                <w:ins w:id="1091" w:author="Lo, Anthony (Nokia - GB/Bristol)" w:date="2020-08-31T21:52:00Z"/>
                <w:lang w:val="en-US"/>
              </w:rPr>
            </w:pPr>
            <w:ins w:id="1092" w:author="Lo, Anthony (Nokia - GB/Bristol)" w:date="2020-08-31T21: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F8D8C76" w14:textId="77777777" w:rsidR="00C52C40" w:rsidRDefault="00C52C40">
            <w:pPr>
              <w:pStyle w:val="TAC"/>
              <w:spacing w:line="256" w:lineRule="auto"/>
              <w:rPr>
                <w:ins w:id="1093" w:author="Lo, Anthony (Nokia - GB/Bristol)" w:date="2020-08-31T21:52:00Z"/>
                <w:lang w:val="en-US"/>
              </w:rPr>
            </w:pPr>
            <w:ins w:id="1094" w:author="Lo, Anthony (Nokia - GB/Bristol)" w:date="2020-08-31T21: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525173" w14:textId="77777777" w:rsidR="00C52C40" w:rsidRDefault="00C52C40">
            <w:pPr>
              <w:pStyle w:val="TAC"/>
              <w:spacing w:line="256" w:lineRule="auto"/>
              <w:rPr>
                <w:ins w:id="1095" w:author="Lo, Anthony (Nokia - GB/Bristol)" w:date="2020-08-31T21:52:00Z"/>
                <w:lang w:val="en-US"/>
              </w:rPr>
            </w:pPr>
            <w:ins w:id="1096" w:author="Lo, Anthony (Nokia - GB/Bristol)" w:date="2020-08-31T21: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50B86AA" w14:textId="77777777" w:rsidR="00C52C40" w:rsidRDefault="00C52C40">
            <w:pPr>
              <w:pStyle w:val="TAC"/>
              <w:spacing w:line="256" w:lineRule="auto"/>
              <w:rPr>
                <w:ins w:id="1097" w:author="Lo, Anthony (Nokia - GB/Bristol)" w:date="2020-08-31T21:52:00Z"/>
                <w:lang w:val="en-US"/>
              </w:rPr>
            </w:pPr>
            <w:ins w:id="1098"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39F216" w14:textId="77777777" w:rsidR="00C52C40" w:rsidRDefault="00C52C40">
            <w:pPr>
              <w:pStyle w:val="TAC"/>
              <w:spacing w:line="256" w:lineRule="auto"/>
              <w:rPr>
                <w:ins w:id="1099" w:author="Lo, Anthony (Nokia - GB/Bristol)" w:date="2020-08-31T21:52:00Z"/>
                <w:lang w:val="en-US"/>
              </w:rPr>
            </w:pPr>
            <w:ins w:id="1100" w:author="Lo, Anthony (Nokia - GB/Bristol)" w:date="2020-08-31T21:52:00Z">
              <w:r>
                <w:rPr>
                  <w:lang w:val="en-US"/>
                </w:rPr>
                <w:t>3</w:t>
              </w:r>
            </w:ins>
          </w:p>
        </w:tc>
      </w:tr>
      <w:tr w:rsidR="00C52C40" w14:paraId="3FFC9DF9" w14:textId="77777777" w:rsidTr="00C52C40">
        <w:trPr>
          <w:trHeight w:val="330"/>
          <w:jc w:val="center"/>
          <w:ins w:id="1101"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C523A3" w14:textId="77777777" w:rsidR="00C52C40" w:rsidRDefault="00C52C40">
            <w:pPr>
              <w:pStyle w:val="TAL"/>
              <w:spacing w:line="256" w:lineRule="auto"/>
              <w:rPr>
                <w:ins w:id="1102" w:author="Lo, Anthony (Nokia - GB/Bristol)" w:date="2020-08-31T21:52:00Z"/>
                <w:vertAlign w:val="superscript"/>
                <w:lang w:val="en-US"/>
              </w:rPr>
            </w:pPr>
            <w:ins w:id="1103" w:author="Lo, Anthony (Nokia - GB/Bristol)" w:date="2020-08-31T21:52: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F4F19D" w14:textId="77777777" w:rsidR="00C52C40" w:rsidRDefault="00C52C40">
            <w:pPr>
              <w:pStyle w:val="TAC"/>
              <w:spacing w:line="256" w:lineRule="auto"/>
              <w:rPr>
                <w:ins w:id="1104" w:author="Lo, Anthony (Nokia - GB/Bristol)" w:date="2020-08-31T21:52:00Z"/>
                <w:lang w:val="en-US"/>
              </w:rPr>
            </w:pPr>
            <w:ins w:id="1105" w:author="Lo, Anthony (Nokia - GB/Bristol)" w:date="2020-08-31T21:52: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7E6063A" w14:textId="77777777" w:rsidR="00C52C40" w:rsidRDefault="00C52C40">
            <w:pPr>
              <w:pStyle w:val="TAC"/>
              <w:spacing w:line="256" w:lineRule="auto"/>
              <w:rPr>
                <w:ins w:id="1106" w:author="Lo, Anthony (Nokia - GB/Bristol)" w:date="2020-08-31T21:52:00Z"/>
                <w:lang w:val="en-US"/>
              </w:rPr>
            </w:pPr>
            <w:ins w:id="1107" w:author="Lo, Anthony (Nokia - GB/Bristol)" w:date="2020-08-31T21:52: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E89B204" w14:textId="77777777" w:rsidR="00C52C40" w:rsidRDefault="00C52C40">
            <w:pPr>
              <w:pStyle w:val="TAC"/>
              <w:spacing w:line="256" w:lineRule="auto"/>
              <w:rPr>
                <w:ins w:id="1108" w:author="Lo, Anthony (Nokia - GB/Bristol)" w:date="2020-08-31T21:52:00Z"/>
                <w:lang w:val="en-US"/>
              </w:rPr>
            </w:pPr>
            <w:ins w:id="1109" w:author="Lo, Anthony (Nokia - GB/Bristol)" w:date="2020-08-31T21:52: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7F2036" w14:textId="77777777" w:rsidR="00C52C40" w:rsidRDefault="00C52C40">
            <w:pPr>
              <w:pStyle w:val="TAC"/>
              <w:spacing w:line="256" w:lineRule="auto"/>
              <w:rPr>
                <w:ins w:id="1110" w:author="Lo, Anthony (Nokia - GB/Bristol)" w:date="2020-08-31T21:52:00Z"/>
                <w:lang w:val="en-US"/>
              </w:rPr>
            </w:pPr>
            <w:ins w:id="1111" w:author="Lo, Anthony (Nokia - GB/Bristol)" w:date="2020-08-31T21:52: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F03B2E0" w14:textId="77777777" w:rsidR="00C52C40" w:rsidRDefault="00C52C40">
            <w:pPr>
              <w:pStyle w:val="TAC"/>
              <w:spacing w:line="256" w:lineRule="auto"/>
              <w:rPr>
                <w:ins w:id="1112" w:author="Lo, Anthony (Nokia - GB/Bristol)" w:date="2020-08-31T21:52:00Z"/>
                <w:lang w:val="en-US"/>
              </w:rPr>
            </w:pPr>
            <w:ins w:id="1113"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BF20D7E" w14:textId="77777777" w:rsidR="00C52C40" w:rsidRDefault="00C52C40">
            <w:pPr>
              <w:pStyle w:val="TAC"/>
              <w:spacing w:line="256" w:lineRule="auto"/>
              <w:rPr>
                <w:ins w:id="1114" w:author="Lo, Anthony (Nokia - GB/Bristol)" w:date="2020-08-31T21:52:00Z"/>
                <w:lang w:val="en-US"/>
              </w:rPr>
            </w:pPr>
            <w:ins w:id="1115" w:author="Lo, Anthony (Nokia - GB/Bristol)" w:date="2020-08-31T21:52:00Z">
              <w:r>
                <w:rPr>
                  <w:lang w:val="en-US"/>
                </w:rPr>
                <w:t>-91.65</w:t>
              </w:r>
            </w:ins>
          </w:p>
        </w:tc>
      </w:tr>
      <w:tr w:rsidR="00C52C40" w14:paraId="0F28C07E" w14:textId="77777777" w:rsidTr="00C52C40">
        <w:trPr>
          <w:trHeight w:val="274"/>
          <w:jc w:val="center"/>
          <w:ins w:id="1116"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453565" w14:textId="77777777" w:rsidR="00C52C40" w:rsidRDefault="00C52C40">
            <w:pPr>
              <w:spacing w:after="0" w:line="256" w:lineRule="auto"/>
              <w:rPr>
                <w:ins w:id="1117" w:author="Lo, Anthony (Nokia - GB/Bristol)" w:date="2020-08-31T21:52: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1E38A9" w14:textId="77777777" w:rsidR="00C52C40" w:rsidRDefault="00C52C40">
            <w:pPr>
              <w:pStyle w:val="TAC"/>
              <w:spacing w:line="256" w:lineRule="auto"/>
              <w:rPr>
                <w:ins w:id="1118" w:author="Lo, Anthony (Nokia - GB/Bristol)" w:date="2020-08-31T21:52:00Z"/>
                <w:lang w:val="en-US"/>
              </w:rPr>
            </w:pPr>
            <w:ins w:id="1119" w:author="Lo, Anthony (Nokia - GB/Bristol)" w:date="2020-08-31T21:52:00Z">
              <w:r>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70847C" w14:textId="77777777" w:rsidR="00C52C40" w:rsidRDefault="00C52C40">
            <w:pPr>
              <w:spacing w:after="0" w:line="256" w:lineRule="auto"/>
              <w:rPr>
                <w:ins w:id="1120" w:author="Lo, Anthony (Nokia - GB/Bristol)" w:date="2020-08-31T21:52:00Z"/>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9761C3" w14:textId="77777777" w:rsidR="00C52C40" w:rsidRDefault="00C52C40">
            <w:pPr>
              <w:pStyle w:val="TAC"/>
              <w:spacing w:line="256" w:lineRule="auto"/>
              <w:rPr>
                <w:ins w:id="1121" w:author="Lo, Anthony (Nokia - GB/Bristol)" w:date="2020-08-31T21:52:00Z"/>
                <w:rFonts w:eastAsia="Calibri"/>
                <w:szCs w:val="22"/>
                <w:lang w:val="en-US"/>
              </w:rPr>
            </w:pPr>
            <w:ins w:id="1122" w:author="Lo, Anthony (Nokia - GB/Bristol)" w:date="2020-08-31T21:52: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28E5214" w14:textId="77777777" w:rsidR="00C52C40" w:rsidRDefault="00C52C40">
            <w:pPr>
              <w:pStyle w:val="TAC"/>
              <w:spacing w:line="256" w:lineRule="auto"/>
              <w:rPr>
                <w:ins w:id="1123" w:author="Lo, Anthony (Nokia - GB/Bristol)" w:date="2020-08-31T21:52:00Z"/>
                <w:rFonts w:eastAsia="Calibri"/>
                <w:szCs w:val="22"/>
                <w:lang w:val="en-US"/>
              </w:rPr>
            </w:pPr>
            <w:ins w:id="1124" w:author="Lo, Anthony (Nokia - GB/Bristol)" w:date="2020-08-31T21:52: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8EF93BE" w14:textId="77777777" w:rsidR="00C52C40" w:rsidRDefault="00C52C40">
            <w:pPr>
              <w:pStyle w:val="TAC"/>
              <w:spacing w:line="256" w:lineRule="auto"/>
              <w:rPr>
                <w:ins w:id="1125" w:author="Lo, Anthony (Nokia - GB/Bristol)" w:date="2020-08-31T21:52:00Z"/>
                <w:rFonts w:eastAsia="Calibri"/>
                <w:szCs w:val="22"/>
                <w:lang w:val="en-US"/>
              </w:rPr>
            </w:pPr>
            <w:ins w:id="1126"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03CEFE" w14:textId="77777777" w:rsidR="00C52C40" w:rsidRDefault="00C52C40">
            <w:pPr>
              <w:pStyle w:val="TAC"/>
              <w:spacing w:line="256" w:lineRule="auto"/>
              <w:rPr>
                <w:ins w:id="1127" w:author="Lo, Anthony (Nokia - GB/Bristol)" w:date="2020-08-31T21:52:00Z"/>
                <w:rFonts w:eastAsia="Calibri"/>
                <w:szCs w:val="22"/>
                <w:lang w:val="en-US"/>
              </w:rPr>
            </w:pPr>
            <w:ins w:id="1128" w:author="Lo, Anthony (Nokia - GB/Bristol)" w:date="2020-08-31T21:52:00Z">
              <w:r>
                <w:rPr>
                  <w:rFonts w:eastAsia="Calibri"/>
                  <w:szCs w:val="22"/>
                  <w:lang w:val="en-US"/>
                </w:rPr>
                <w:t>-88.65</w:t>
              </w:r>
            </w:ins>
          </w:p>
        </w:tc>
      </w:tr>
      <w:tr w:rsidR="00C52C40" w14:paraId="1FA98BA7" w14:textId="77777777" w:rsidTr="00C52C40">
        <w:trPr>
          <w:trHeight w:val="416"/>
          <w:jc w:val="center"/>
          <w:ins w:id="1129" w:author="Lo, Anthony (Nokia - GB/Bristol)" w:date="2020-08-31T21: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6D4990" w14:textId="77777777" w:rsidR="00C52C40" w:rsidRDefault="00C52C40">
            <w:pPr>
              <w:pStyle w:val="TAL"/>
              <w:spacing w:line="256" w:lineRule="auto"/>
              <w:rPr>
                <w:ins w:id="1130" w:author="Lo, Anthony (Nokia - GB/Bristol)" w:date="2020-08-31T21:52:00Z"/>
                <w:rFonts w:eastAsia="SimSun"/>
                <w:vertAlign w:val="superscript"/>
                <w:lang w:val="en-US"/>
              </w:rPr>
            </w:pPr>
            <w:ins w:id="1131" w:author="Lo, Anthony (Nokia - GB/Bristol)" w:date="2020-08-31T21:52: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ABDE18" w14:textId="77777777" w:rsidR="00C52C40" w:rsidRDefault="00C52C40">
            <w:pPr>
              <w:pStyle w:val="TAC"/>
              <w:spacing w:line="256" w:lineRule="auto"/>
              <w:rPr>
                <w:ins w:id="1132" w:author="Lo, Anthony (Nokia - GB/Bristol)" w:date="2020-08-31T21:52:00Z"/>
                <w:lang w:val="en-US"/>
              </w:rPr>
            </w:pPr>
            <w:ins w:id="1133" w:author="Lo, Anthony (Nokia - GB/Bristol)" w:date="2020-08-31T21:52: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74352E" w14:textId="77777777" w:rsidR="00C52C40" w:rsidRDefault="00C52C40">
            <w:pPr>
              <w:pStyle w:val="TAC"/>
              <w:spacing w:line="256" w:lineRule="auto"/>
              <w:rPr>
                <w:ins w:id="1134" w:author="Lo, Anthony (Nokia - GB/Bristol)" w:date="2020-08-31T21:52:00Z"/>
                <w:lang w:val="en-US"/>
              </w:rPr>
            </w:pPr>
            <w:ins w:id="1135" w:author="Lo, Anthony (Nokia - GB/Bristol)" w:date="2020-08-31T21:52: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1290638" w14:textId="77777777" w:rsidR="00C52C40" w:rsidRDefault="00C52C40">
            <w:pPr>
              <w:pStyle w:val="TAC"/>
              <w:spacing w:line="256" w:lineRule="auto"/>
              <w:rPr>
                <w:ins w:id="1136" w:author="Lo, Anthony (Nokia - GB/Bristol)" w:date="2020-08-31T21:52:00Z"/>
                <w:lang w:val="en-US"/>
              </w:rPr>
            </w:pPr>
            <w:ins w:id="1137" w:author="Lo, Anthony (Nokia - GB/Bristol)" w:date="2020-08-31T21:52: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E06A63" w14:textId="77777777" w:rsidR="00C52C40" w:rsidRDefault="00C52C40">
            <w:pPr>
              <w:pStyle w:val="TAC"/>
              <w:spacing w:line="256" w:lineRule="auto"/>
              <w:rPr>
                <w:ins w:id="1138" w:author="Lo, Anthony (Nokia - GB/Bristol)" w:date="2020-08-31T21:52:00Z"/>
                <w:lang w:val="en-US"/>
              </w:rPr>
            </w:pPr>
            <w:ins w:id="1139" w:author="Lo, Anthony (Nokia - GB/Bristol)" w:date="2020-08-31T21:52: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55E1BDA" w14:textId="77777777" w:rsidR="00C52C40" w:rsidRDefault="00C52C40">
            <w:pPr>
              <w:pStyle w:val="TAC"/>
              <w:spacing w:line="256" w:lineRule="auto"/>
              <w:rPr>
                <w:ins w:id="1140" w:author="Lo, Anthony (Nokia - GB/Bristol)" w:date="2020-08-31T21:52:00Z"/>
                <w:lang w:val="en-US"/>
              </w:rPr>
            </w:pPr>
            <w:ins w:id="1141" w:author="Lo, Anthony (Nokia - GB/Bristol)" w:date="2020-08-31T21:52: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65F4366" w14:textId="77777777" w:rsidR="00C52C40" w:rsidRDefault="00C52C40">
            <w:pPr>
              <w:pStyle w:val="TAC"/>
              <w:spacing w:line="256" w:lineRule="auto"/>
              <w:rPr>
                <w:ins w:id="1142" w:author="Lo, Anthony (Nokia - GB/Bristol)" w:date="2020-08-31T21:52:00Z"/>
                <w:lang w:val="en-US"/>
              </w:rPr>
            </w:pPr>
            <w:ins w:id="1143" w:author="Lo, Anthony (Nokia - GB/Bristol)" w:date="2020-08-31T21:52:00Z">
              <w:r>
                <w:rPr>
                  <w:lang w:val="en-US"/>
                </w:rPr>
                <w:t>-61.93</w:t>
              </w:r>
            </w:ins>
          </w:p>
        </w:tc>
      </w:tr>
      <w:tr w:rsidR="00C52C40" w14:paraId="6E5DCD6B" w14:textId="77777777" w:rsidTr="00C52C40">
        <w:trPr>
          <w:trHeight w:val="416"/>
          <w:jc w:val="center"/>
          <w:ins w:id="1144" w:author="Lo, Anthony (Nokia - GB/Bristol)" w:date="2020-08-31T21: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65F5937" w14:textId="77777777" w:rsidR="00C52C40" w:rsidRDefault="00C52C40">
            <w:pPr>
              <w:spacing w:after="0" w:line="256" w:lineRule="auto"/>
              <w:rPr>
                <w:ins w:id="1145" w:author="Lo, Anthony (Nokia - GB/Bristol)" w:date="2020-08-31T21:52:00Z"/>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EE5AC3" w14:textId="77777777" w:rsidR="00C52C40" w:rsidRDefault="00C52C40">
            <w:pPr>
              <w:pStyle w:val="TAC"/>
              <w:spacing w:line="256" w:lineRule="auto"/>
              <w:rPr>
                <w:ins w:id="1146" w:author="Lo, Anthony (Nokia - GB/Bristol)" w:date="2020-08-31T21:52:00Z"/>
                <w:lang w:val="en-US"/>
              </w:rPr>
            </w:pPr>
            <w:ins w:id="1147" w:author="Lo, Anthony (Nokia - GB/Bristol)" w:date="2020-08-31T21:52: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1CC522" w14:textId="77777777" w:rsidR="00C52C40" w:rsidRDefault="00C52C40">
            <w:pPr>
              <w:pStyle w:val="TAC"/>
              <w:spacing w:line="256" w:lineRule="auto"/>
              <w:rPr>
                <w:ins w:id="1148" w:author="Lo, Anthony (Nokia - GB/Bristol)" w:date="2020-08-31T21:52:00Z"/>
                <w:lang w:val="en-US"/>
              </w:rPr>
            </w:pPr>
            <w:ins w:id="1149" w:author="Lo, Anthony (Nokia - GB/Bristol)" w:date="2020-08-31T21:52: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C3581B" w14:textId="77777777" w:rsidR="00C52C40" w:rsidRDefault="00C52C40">
            <w:pPr>
              <w:pStyle w:val="TAC"/>
              <w:spacing w:line="256" w:lineRule="auto"/>
              <w:rPr>
                <w:ins w:id="1150" w:author="Lo, Anthony (Nokia - GB/Bristol)" w:date="2020-08-31T21:52:00Z"/>
                <w:rFonts w:eastAsia="Calibri"/>
                <w:szCs w:val="22"/>
                <w:lang w:val="en-US"/>
              </w:rPr>
            </w:pPr>
            <w:ins w:id="1151" w:author="Lo, Anthony (Nokia - GB/Bristol)" w:date="2020-08-31T21:52: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17EAD6" w14:textId="77777777" w:rsidR="00C52C40" w:rsidRDefault="00C52C40">
            <w:pPr>
              <w:pStyle w:val="TAC"/>
              <w:spacing w:line="256" w:lineRule="auto"/>
              <w:rPr>
                <w:ins w:id="1152" w:author="Lo, Anthony (Nokia - GB/Bristol)" w:date="2020-08-31T21:52:00Z"/>
                <w:rFonts w:eastAsia="Calibri"/>
                <w:szCs w:val="22"/>
                <w:lang w:val="en-US"/>
              </w:rPr>
            </w:pPr>
            <w:ins w:id="1153" w:author="Lo, Anthony (Nokia - GB/Bristol)" w:date="2020-08-31T21:52: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898E44A" w14:textId="77777777" w:rsidR="00C52C40" w:rsidRDefault="00C52C40">
            <w:pPr>
              <w:pStyle w:val="TAC"/>
              <w:spacing w:line="256" w:lineRule="auto"/>
              <w:rPr>
                <w:ins w:id="1154" w:author="Lo, Anthony (Nokia - GB/Bristol)" w:date="2020-08-31T21:52:00Z"/>
                <w:rFonts w:eastAsia="Calibri"/>
                <w:szCs w:val="22"/>
                <w:lang w:val="en-US"/>
              </w:rPr>
            </w:pPr>
            <w:ins w:id="1155" w:author="Lo, Anthony (Nokia - GB/Bristol)" w:date="2020-08-31T21:52: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7ACED6" w14:textId="77777777" w:rsidR="00C52C40" w:rsidRDefault="00C52C40">
            <w:pPr>
              <w:pStyle w:val="TAC"/>
              <w:spacing w:line="256" w:lineRule="auto"/>
              <w:rPr>
                <w:ins w:id="1156" w:author="Lo, Anthony (Nokia - GB/Bristol)" w:date="2020-08-31T21:52:00Z"/>
                <w:rFonts w:eastAsia="Calibri"/>
                <w:szCs w:val="22"/>
                <w:lang w:val="en-US"/>
              </w:rPr>
            </w:pPr>
            <w:ins w:id="1157" w:author="Lo, Anthony (Nokia - GB/Bristol)" w:date="2020-08-31T21:52:00Z">
              <w:r>
                <w:rPr>
                  <w:rFonts w:eastAsia="Calibri"/>
                  <w:szCs w:val="22"/>
                  <w:lang w:val="en-US"/>
                </w:rPr>
                <w:t>-55.84</w:t>
              </w:r>
            </w:ins>
          </w:p>
        </w:tc>
      </w:tr>
      <w:tr w:rsidR="00C52C40" w14:paraId="55A4D63A" w14:textId="77777777" w:rsidTr="00C52C40">
        <w:trPr>
          <w:jc w:val="center"/>
          <w:ins w:id="1158" w:author="Lo, Anthony (Nokia - GB/Bristol)" w:date="2020-08-31T21:52:00Z"/>
        </w:trPr>
        <w:tc>
          <w:tcPr>
            <w:tcW w:w="1509" w:type="dxa"/>
            <w:tcBorders>
              <w:top w:val="single" w:sz="4" w:space="0" w:color="auto"/>
              <w:left w:val="single" w:sz="4" w:space="0" w:color="auto"/>
              <w:bottom w:val="single" w:sz="4" w:space="0" w:color="auto"/>
              <w:right w:val="single" w:sz="4" w:space="0" w:color="auto"/>
            </w:tcBorders>
            <w:vAlign w:val="center"/>
            <w:hideMark/>
          </w:tcPr>
          <w:p w14:paraId="1F9E6E5F" w14:textId="3B46B9E4" w:rsidR="00C52C40" w:rsidRDefault="00C52C40">
            <w:pPr>
              <w:pStyle w:val="TAL"/>
              <w:spacing w:line="256" w:lineRule="auto"/>
              <w:rPr>
                <w:ins w:id="1159" w:author="Lo, Anthony (Nokia - GB/Bristol)" w:date="2020-08-31T21:52:00Z"/>
                <w:rFonts w:eastAsia="SimSun"/>
                <w:lang w:val="en-US"/>
              </w:rPr>
            </w:pPr>
            <w:ins w:id="1160" w:author="Lo, Anthony (Nokia - GB/Bristol)" w:date="2020-08-31T21:52:00Z">
              <w:r>
                <w:rPr>
                  <w:rFonts w:eastAsia="Calibri"/>
                  <w:noProof/>
                  <w:position w:val="-12"/>
                  <w:szCs w:val="22"/>
                  <w:lang w:val="en-US" w:eastAsia="zh-CN"/>
                </w:rPr>
                <w:drawing>
                  <wp:inline distT="0" distB="0" distL="0" distR="0" wp14:anchorId="2D4C248A" wp14:editId="651D976A">
                    <wp:extent cx="534670"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FCE697" w14:textId="77777777" w:rsidR="00C52C40" w:rsidRDefault="00C52C40">
            <w:pPr>
              <w:pStyle w:val="TAC"/>
              <w:spacing w:line="256" w:lineRule="auto"/>
              <w:rPr>
                <w:ins w:id="1161" w:author="Lo, Anthony (Nokia - GB/Bristol)" w:date="2020-08-31T21:52:00Z"/>
                <w:lang w:val="en-US"/>
              </w:rPr>
            </w:pPr>
            <w:ins w:id="1162" w:author="Lo, Anthony (Nokia - GB/Bristol)" w:date="2020-08-31T21: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026EB8C" w14:textId="77777777" w:rsidR="00C52C40" w:rsidRDefault="00C52C40">
            <w:pPr>
              <w:pStyle w:val="TAC"/>
              <w:spacing w:line="256" w:lineRule="auto"/>
              <w:rPr>
                <w:ins w:id="1163" w:author="Lo, Anthony (Nokia - GB/Bristol)" w:date="2020-08-31T21:52:00Z"/>
                <w:lang w:val="en-US"/>
              </w:rPr>
            </w:pPr>
            <w:ins w:id="1164" w:author="Lo, Anthony (Nokia - GB/Bristol)" w:date="2020-08-31T21: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02738A6" w14:textId="77777777" w:rsidR="00C52C40" w:rsidRDefault="00C52C40">
            <w:pPr>
              <w:pStyle w:val="TAC"/>
              <w:spacing w:line="256" w:lineRule="auto"/>
              <w:rPr>
                <w:ins w:id="1165" w:author="Lo, Anthony (Nokia - GB/Bristol)" w:date="2020-08-31T21:52:00Z"/>
                <w:lang w:val="en-US"/>
              </w:rPr>
            </w:pPr>
            <w:ins w:id="1166" w:author="Lo, Anthony (Nokia - GB/Bristol)" w:date="2020-08-31T21: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B4E329" w14:textId="77777777" w:rsidR="00C52C40" w:rsidRDefault="00C52C40">
            <w:pPr>
              <w:pStyle w:val="TAC"/>
              <w:spacing w:line="256" w:lineRule="auto"/>
              <w:rPr>
                <w:ins w:id="1167" w:author="Lo, Anthony (Nokia - GB/Bristol)" w:date="2020-08-31T21:52:00Z"/>
                <w:lang w:val="en-US"/>
              </w:rPr>
            </w:pPr>
            <w:ins w:id="1168" w:author="Lo, Anthony (Nokia - GB/Bristol)" w:date="2020-08-31T21: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57B9833" w14:textId="77777777" w:rsidR="00C52C40" w:rsidRDefault="00C52C40">
            <w:pPr>
              <w:pStyle w:val="TAC"/>
              <w:spacing w:line="256" w:lineRule="auto"/>
              <w:rPr>
                <w:ins w:id="1169" w:author="Lo, Anthony (Nokia - GB/Bristol)" w:date="2020-08-31T21:52:00Z"/>
                <w:lang w:val="en-US"/>
              </w:rPr>
            </w:pPr>
            <w:ins w:id="1170" w:author="Lo, Anthony (Nokia - GB/Bristol)" w:date="2020-08-31T21: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8AD1F0" w14:textId="77777777" w:rsidR="00C52C40" w:rsidRDefault="00C52C40">
            <w:pPr>
              <w:pStyle w:val="TAC"/>
              <w:spacing w:line="256" w:lineRule="auto"/>
              <w:rPr>
                <w:ins w:id="1171" w:author="Lo, Anthony (Nokia - GB/Bristol)" w:date="2020-08-31T21:52:00Z"/>
                <w:lang w:val="en-US"/>
              </w:rPr>
            </w:pPr>
            <w:ins w:id="1172" w:author="Lo, Anthony (Nokia - GB/Bristol)" w:date="2020-08-31T21:52:00Z">
              <w:r>
                <w:rPr>
                  <w:lang w:val="en-US"/>
                </w:rPr>
                <w:t>3</w:t>
              </w:r>
            </w:ins>
          </w:p>
        </w:tc>
      </w:tr>
      <w:tr w:rsidR="00C52C40" w14:paraId="1D97FF9A" w14:textId="77777777" w:rsidTr="00C52C40">
        <w:trPr>
          <w:jc w:val="center"/>
          <w:ins w:id="1173" w:author="Lo, Anthony (Nokia - GB/Bristol)" w:date="2020-08-31T21: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FBB5A72" w14:textId="77777777" w:rsidR="00C52C40" w:rsidRDefault="00C52C40">
            <w:pPr>
              <w:pStyle w:val="TAN"/>
              <w:spacing w:line="256" w:lineRule="auto"/>
              <w:rPr>
                <w:ins w:id="1174" w:author="Lo, Anthony (Nokia - GB/Bristol)" w:date="2020-08-31T21:52:00Z"/>
                <w:lang w:val="en-US"/>
              </w:rPr>
            </w:pPr>
            <w:ins w:id="1175" w:author="Lo, Anthony (Nokia - GB/Bristol)" w:date="2020-08-31T21:52:00Z">
              <w:r>
                <w:rPr>
                  <w:lang w:val="en-US"/>
                </w:rPr>
                <w:t xml:space="preserve">Note 1: </w:t>
              </w:r>
              <w:r>
                <w:rPr>
                  <w:rFonts w:cs="Arial"/>
                  <w:lang w:val="en-US"/>
                </w:rPr>
                <w:tab/>
              </w:r>
              <w:r>
                <w:rPr>
                  <w:lang w:val="en-US"/>
                </w:rPr>
                <w:t>The resources for uplink transmission are assigned to the UE prior to the start of time period T2.</w:t>
              </w:r>
            </w:ins>
          </w:p>
          <w:p w14:paraId="4189860E" w14:textId="77777777" w:rsidR="00C52C40" w:rsidRDefault="00C52C40">
            <w:pPr>
              <w:pStyle w:val="TAN"/>
              <w:spacing w:line="256" w:lineRule="auto"/>
              <w:rPr>
                <w:ins w:id="1176" w:author="Lo, Anthony (Nokia - GB/Bristol)" w:date="2020-08-31T21:52:00Z"/>
                <w:lang w:val="en-US"/>
              </w:rPr>
            </w:pPr>
            <w:ins w:id="1177" w:author="Lo, Anthony (Nokia - GB/Bristol)" w:date="2020-08-31T21:5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78" w:author="Lo, Anthony (Nokia - GB/Bristol)" w:date="2020-08-31T21:52:00Z">
              <w:r>
                <w:rPr>
                  <w:rFonts w:cs="v4.2.0"/>
                  <w:position w:val="-12"/>
                  <w:lang w:val="en-US"/>
                </w:rPr>
                <w:object w:dxaOrig="435" w:dyaOrig="435" w14:anchorId="5D228771">
                  <v:shape id="_x0000_i1026" type="#_x0000_t75" style="width:21.25pt;height:21.25pt" o:ole="" fillcolor="window">
                    <v:imagedata r:id="rId21" o:title=""/>
                  </v:shape>
                  <o:OLEObject Type="Embed" ProgID="Equation.3" ShapeID="_x0000_i1026" DrawAspect="Content" ObjectID="_1664982808" r:id="rId23"/>
                </w:object>
              </w:r>
            </w:ins>
            <w:ins w:id="1179" w:author="Lo, Anthony (Nokia - GB/Bristol)" w:date="2020-08-31T21:52:00Z">
              <w:r>
                <w:rPr>
                  <w:lang w:val="en-US"/>
                </w:rPr>
                <w:t xml:space="preserve"> to be fulfilled.</w:t>
              </w:r>
            </w:ins>
          </w:p>
          <w:p w14:paraId="53E89B3B" w14:textId="77777777" w:rsidR="00C52C40" w:rsidRDefault="00C52C40">
            <w:pPr>
              <w:pStyle w:val="TAN"/>
              <w:spacing w:line="256" w:lineRule="auto"/>
              <w:rPr>
                <w:ins w:id="1180" w:author="Lo, Anthony (Nokia - GB/Bristol)" w:date="2020-08-31T21:52:00Z"/>
                <w:rFonts w:cs="Arial"/>
                <w:lang w:val="en-US"/>
              </w:rPr>
            </w:pPr>
            <w:ins w:id="1181" w:author="Lo, Anthony (Nokia - GB/Bristol)" w:date="2020-08-31T21:52: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6B357043" w14:textId="77777777" w:rsidR="00C52C40" w:rsidRDefault="00C52C40" w:rsidP="00C52C40">
      <w:pPr>
        <w:rPr>
          <w:ins w:id="1182" w:author="Lo, Anthony (Nokia - GB/Bristol)" w:date="2020-08-31T21:52:00Z"/>
          <w:rFonts w:eastAsia="Malgun Gothic"/>
          <w:lang w:eastAsia="ko-KR"/>
        </w:rPr>
      </w:pPr>
    </w:p>
    <w:p w14:paraId="7C20B8D1" w14:textId="19A5C10C" w:rsidR="00C52C40" w:rsidRDefault="00C52C40" w:rsidP="00C52C40">
      <w:pPr>
        <w:pStyle w:val="Heading5"/>
        <w:rPr>
          <w:ins w:id="1183" w:author="Lo, Anthony (Nokia - GB/Bristol)" w:date="2020-08-31T21:52:00Z"/>
          <w:rFonts w:eastAsia="SimSun"/>
          <w:lang w:eastAsia="ko-KR"/>
        </w:rPr>
      </w:pPr>
      <w:ins w:id="1184" w:author="Lo, Anthony (Nokia - GB/Bristol)" w:date="2020-08-31T21:52:00Z">
        <w:r>
          <w:rPr>
            <w:lang w:eastAsia="ko-KR"/>
          </w:rPr>
          <w:t>A.6.6.4.</w:t>
        </w:r>
      </w:ins>
      <w:ins w:id="1185" w:author="Lo, Anthony (Nokia - GB/Bristol)" w:date="2020-08-31T21:53:00Z">
        <w:r>
          <w:rPr>
            <w:lang w:eastAsia="ko-KR"/>
          </w:rPr>
          <w:t>5</w:t>
        </w:r>
      </w:ins>
      <w:ins w:id="1186" w:author="Lo, Anthony (Nokia - GB/Bristol)" w:date="2020-08-31T21:52:00Z">
        <w:r>
          <w:rPr>
            <w:lang w:eastAsia="ko-KR"/>
          </w:rPr>
          <w:t>.3</w:t>
        </w:r>
        <w:r>
          <w:rPr>
            <w:lang w:eastAsia="ko-KR"/>
          </w:rPr>
          <w:tab/>
          <w:t>Test Requirements</w:t>
        </w:r>
      </w:ins>
    </w:p>
    <w:p w14:paraId="0E5F1B25" w14:textId="4047A8E9" w:rsidR="00C52C40" w:rsidRDefault="00C52C40" w:rsidP="00C52C40">
      <w:pPr>
        <w:rPr>
          <w:ins w:id="1187" w:author="Lo, Anthony (Nokia - GB/Bristol)" w:date="2020-08-31T21:52:00Z"/>
          <w:rFonts w:cs="v4.2.0"/>
        </w:rPr>
      </w:pPr>
      <w:ins w:id="1188" w:author="Lo, Anthony (Nokia - GB/Bristol)" w:date="2020-08-31T21:52:00Z">
        <w:r>
          <w:rPr>
            <w:rFonts w:cs="v4.2.0"/>
          </w:rPr>
          <w:t xml:space="preserve">The UE shall send L1-RSRP report every 80 slots. No later than </w:t>
        </w:r>
      </w:ins>
      <w:ins w:id="1189" w:author="Lo, Anthony (Nokia - GB/Bristol)" w:date="2020-10-09T12:43:00Z">
        <w:r w:rsidR="00B02AF1">
          <w:rPr>
            <w:rFonts w:cs="v4.2.0"/>
          </w:rPr>
          <w:t>[1</w:t>
        </w:r>
      </w:ins>
      <w:ins w:id="1190" w:author="Lo, Anthony (Nokia - GB/Bristol)" w:date="2020-10-08T21:14:00Z">
        <w:r w:rsidR="00A8547B" w:rsidRPr="00B02AF1">
          <w:rPr>
            <w:rFonts w:cs="v4.2.0"/>
          </w:rPr>
          <w:t>920</w:t>
        </w:r>
      </w:ins>
      <w:ins w:id="1191" w:author="Lo, Anthony (Nokia - GB/Bristol)" w:date="2020-08-31T21:52:00Z">
        <w:r w:rsidRPr="00B02AF1">
          <w:rPr>
            <w:rFonts w:cs="v4.2.0"/>
          </w:rPr>
          <w:t>ms</w:t>
        </w:r>
      </w:ins>
      <w:ins w:id="1192" w:author="Lo, Anthony (Nokia - GB/Bristol)" w:date="2020-10-09T12:43:00Z">
        <w:r w:rsidR="00B02AF1">
          <w:rPr>
            <w:rFonts w:cs="v4.2.0"/>
          </w:rPr>
          <w:t>]</w:t>
        </w:r>
      </w:ins>
      <w:ins w:id="1193" w:author="Lo, Anthony (Nokia - GB/Bristol)" w:date="2020-08-31T21:52:00Z">
        <w:r>
          <w:rPr>
            <w:rFonts w:cs="v4.2.0"/>
          </w:rPr>
          <w:t xml:space="preserve"> plus 80 slots from the beginning of time period T2, UE shall send L1-RSRP report including results of both SSB0 and SSB1 while meeting the </w:t>
        </w:r>
        <w:r>
          <w:rPr>
            <w:lang w:eastAsia="zh-CN"/>
          </w:rPr>
          <w:t xml:space="preserve">absolute </w:t>
        </w:r>
        <w:r>
          <w:rPr>
            <w:lang w:eastAsia="zh-CN"/>
          </w:rPr>
          <w:lastRenderedPageBreak/>
          <w:t xml:space="preserve">accuracy requirement in clause </w:t>
        </w:r>
        <w:r>
          <w:rPr>
            <w:rFonts w:cs="v4.2.0"/>
          </w:rPr>
          <w:t>10.1.19.1</w:t>
        </w:r>
        <w:r>
          <w:rPr>
            <w:lang w:eastAsia="zh-CN"/>
          </w:rPr>
          <w:t xml:space="preserve">.1 and relative accuracy requirement in clause </w:t>
        </w:r>
        <w:r>
          <w:rPr>
            <w:rFonts w:cs="v4.2.0"/>
          </w:rPr>
          <w:t>10.1.19.1</w:t>
        </w:r>
        <w:r>
          <w:rPr>
            <w:lang w:eastAsia="zh-CN"/>
          </w:rPr>
          <w:t>.2</w:t>
        </w:r>
        <w:r>
          <w:rPr>
            <w:rFonts w:cs="v4.2.0"/>
          </w:rPr>
          <w:t>. The rate of correct events observed during repeated tests shall be at least 90%.</w:t>
        </w:r>
      </w:ins>
    </w:p>
    <w:p w14:paraId="71A11F99" w14:textId="77777777" w:rsidR="00C52C40" w:rsidRDefault="00C52C40" w:rsidP="00C52C40">
      <w:pPr>
        <w:pStyle w:val="NO"/>
        <w:rPr>
          <w:ins w:id="1194" w:author="Lo, Anthony (Nokia - GB/Bristol)" w:date="2020-08-31T21:52:00Z"/>
          <w:rFonts w:eastAsia="Malgun Gothic"/>
          <w:lang w:eastAsia="ko-KR"/>
        </w:rPr>
      </w:pPr>
      <w:ins w:id="1195" w:author="Lo, Anthony (Nokia - GB/Bristol)" w:date="2020-08-31T21: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AE18EE" w14:textId="793EE43E" w:rsidR="00F67F49" w:rsidRDefault="00F67F49" w:rsidP="00F67F49"/>
    <w:p w14:paraId="7CC71E46" w14:textId="77777777" w:rsidR="004E224E" w:rsidRPr="00885F53" w:rsidRDefault="004E224E" w:rsidP="00F67F49"/>
    <w:p w14:paraId="342DBC62" w14:textId="77777777" w:rsidR="003276CF" w:rsidRDefault="003276CF" w:rsidP="00B82804">
      <w:pPr>
        <w:rPr>
          <w:rFonts w:eastAsiaTheme="minorEastAsia"/>
          <w:noProof/>
          <w:color w:val="FF0000"/>
          <w:sz w:val="24"/>
        </w:rPr>
      </w:pPr>
    </w:p>
    <w:p w14:paraId="15264561" w14:textId="588199AA"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CC8E304" w14:textId="335EFCED" w:rsidR="005819FE" w:rsidRDefault="005819FE" w:rsidP="00B82804">
      <w:pPr>
        <w:rPr>
          <w:rFonts w:eastAsiaTheme="minorEastAsia"/>
          <w:noProof/>
          <w:color w:val="FF0000"/>
          <w:sz w:val="24"/>
        </w:rPr>
      </w:pPr>
    </w:p>
    <w:p w14:paraId="4E0A5370" w14:textId="7DD43653" w:rsidR="002A035F" w:rsidRPr="00DE3A4F" w:rsidRDefault="002A035F" w:rsidP="003A09CA">
      <w:pPr>
        <w:rPr>
          <w:rFonts w:eastAsiaTheme="minorEastAsia"/>
          <w:noProof/>
          <w:color w:val="FF0000"/>
          <w:sz w:val="24"/>
        </w:rPr>
      </w:pPr>
    </w:p>
    <w:sectPr w:rsidR="002A035F" w:rsidRPr="00DE3A4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79C4" w14:textId="77777777" w:rsidR="001725A3" w:rsidRDefault="001725A3">
      <w:r>
        <w:separator/>
      </w:r>
    </w:p>
  </w:endnote>
  <w:endnote w:type="continuationSeparator" w:id="0">
    <w:p w14:paraId="249230E3" w14:textId="77777777" w:rsidR="001725A3" w:rsidRDefault="0017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F5D9F" w14:textId="77777777" w:rsidR="001725A3" w:rsidRDefault="001725A3">
      <w:r>
        <w:separator/>
      </w:r>
    </w:p>
  </w:footnote>
  <w:footnote w:type="continuationSeparator" w:id="0">
    <w:p w14:paraId="2355856E" w14:textId="77777777" w:rsidR="001725A3" w:rsidRDefault="0017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78A40F0"/>
    <w:multiLevelType w:val="hybridMultilevel"/>
    <w:tmpl w:val="F866FC6C"/>
    <w:lvl w:ilvl="0" w:tplc="08090001">
      <w:start w:val="1"/>
      <w:numFmt w:val="bullet"/>
      <w:lvlText w:val=""/>
      <w:lvlJc w:val="left"/>
      <w:pPr>
        <w:ind w:left="991" w:hanging="360"/>
      </w:pPr>
      <w:rPr>
        <w:rFonts w:ascii="Symbol" w:hAnsi="Symbol"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0F3E"/>
    <w:rsid w:val="00013D6E"/>
    <w:rsid w:val="00021FB2"/>
    <w:rsid w:val="00022E4A"/>
    <w:rsid w:val="000304A8"/>
    <w:rsid w:val="000318AB"/>
    <w:rsid w:val="00033999"/>
    <w:rsid w:val="000351BD"/>
    <w:rsid w:val="000359A2"/>
    <w:rsid w:val="00037E64"/>
    <w:rsid w:val="00043C74"/>
    <w:rsid w:val="00043C8B"/>
    <w:rsid w:val="00050FB3"/>
    <w:rsid w:val="00052F17"/>
    <w:rsid w:val="000564CE"/>
    <w:rsid w:val="00056DA6"/>
    <w:rsid w:val="000579A7"/>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6EC5"/>
    <w:rsid w:val="000D79D2"/>
    <w:rsid w:val="000E1595"/>
    <w:rsid w:val="000E5581"/>
    <w:rsid w:val="000E7655"/>
    <w:rsid w:val="000F72D0"/>
    <w:rsid w:val="00102666"/>
    <w:rsid w:val="00105474"/>
    <w:rsid w:val="00120B21"/>
    <w:rsid w:val="00123A26"/>
    <w:rsid w:val="00133139"/>
    <w:rsid w:val="00134E7D"/>
    <w:rsid w:val="001351A3"/>
    <w:rsid w:val="00140737"/>
    <w:rsid w:val="00145D43"/>
    <w:rsid w:val="00155AF7"/>
    <w:rsid w:val="001568F9"/>
    <w:rsid w:val="001616EB"/>
    <w:rsid w:val="00165B17"/>
    <w:rsid w:val="001672CB"/>
    <w:rsid w:val="001706C8"/>
    <w:rsid w:val="001707C9"/>
    <w:rsid w:val="00171944"/>
    <w:rsid w:val="001725A3"/>
    <w:rsid w:val="00173D31"/>
    <w:rsid w:val="0017529E"/>
    <w:rsid w:val="00187DDD"/>
    <w:rsid w:val="00192C46"/>
    <w:rsid w:val="0019706B"/>
    <w:rsid w:val="00197F9B"/>
    <w:rsid w:val="001A08B3"/>
    <w:rsid w:val="001A5206"/>
    <w:rsid w:val="001A7B60"/>
    <w:rsid w:val="001B4BB0"/>
    <w:rsid w:val="001B52F0"/>
    <w:rsid w:val="001B7A65"/>
    <w:rsid w:val="001C0D08"/>
    <w:rsid w:val="001D1828"/>
    <w:rsid w:val="001D3AE0"/>
    <w:rsid w:val="001D4674"/>
    <w:rsid w:val="001E02C7"/>
    <w:rsid w:val="001E41F3"/>
    <w:rsid w:val="001E6CC0"/>
    <w:rsid w:val="001F56FA"/>
    <w:rsid w:val="001F6F79"/>
    <w:rsid w:val="00215EB7"/>
    <w:rsid w:val="002166DC"/>
    <w:rsid w:val="00221B99"/>
    <w:rsid w:val="00224752"/>
    <w:rsid w:val="00224CA5"/>
    <w:rsid w:val="0022717F"/>
    <w:rsid w:val="002334F8"/>
    <w:rsid w:val="0023794D"/>
    <w:rsid w:val="0024349A"/>
    <w:rsid w:val="00244EA0"/>
    <w:rsid w:val="002530FF"/>
    <w:rsid w:val="002567DE"/>
    <w:rsid w:val="0026004D"/>
    <w:rsid w:val="002640DD"/>
    <w:rsid w:val="0026748D"/>
    <w:rsid w:val="00271534"/>
    <w:rsid w:val="002743B3"/>
    <w:rsid w:val="00275D12"/>
    <w:rsid w:val="00281413"/>
    <w:rsid w:val="00284FEB"/>
    <w:rsid w:val="002860C4"/>
    <w:rsid w:val="00292D82"/>
    <w:rsid w:val="0029793F"/>
    <w:rsid w:val="00297F89"/>
    <w:rsid w:val="002A035F"/>
    <w:rsid w:val="002A0C4C"/>
    <w:rsid w:val="002A7B46"/>
    <w:rsid w:val="002B5741"/>
    <w:rsid w:val="002B6035"/>
    <w:rsid w:val="002C1666"/>
    <w:rsid w:val="002C3A72"/>
    <w:rsid w:val="002C4EB9"/>
    <w:rsid w:val="002D207C"/>
    <w:rsid w:val="002D62BC"/>
    <w:rsid w:val="002D6F3C"/>
    <w:rsid w:val="002E1C1B"/>
    <w:rsid w:val="002E5094"/>
    <w:rsid w:val="002E6255"/>
    <w:rsid w:val="002E6B45"/>
    <w:rsid w:val="002F220E"/>
    <w:rsid w:val="002F6477"/>
    <w:rsid w:val="002F7CF7"/>
    <w:rsid w:val="003035FB"/>
    <w:rsid w:val="00305409"/>
    <w:rsid w:val="003125B0"/>
    <w:rsid w:val="00316021"/>
    <w:rsid w:val="00325F38"/>
    <w:rsid w:val="003276CF"/>
    <w:rsid w:val="003301D9"/>
    <w:rsid w:val="0034131F"/>
    <w:rsid w:val="00343E20"/>
    <w:rsid w:val="00350D98"/>
    <w:rsid w:val="00352A72"/>
    <w:rsid w:val="003552EF"/>
    <w:rsid w:val="003609EF"/>
    <w:rsid w:val="0036231A"/>
    <w:rsid w:val="00362BC4"/>
    <w:rsid w:val="00363679"/>
    <w:rsid w:val="00370010"/>
    <w:rsid w:val="00371E6D"/>
    <w:rsid w:val="00374272"/>
    <w:rsid w:val="00374DD4"/>
    <w:rsid w:val="0038786F"/>
    <w:rsid w:val="003A09CA"/>
    <w:rsid w:val="003A2360"/>
    <w:rsid w:val="003A562B"/>
    <w:rsid w:val="003B0EFD"/>
    <w:rsid w:val="003B3182"/>
    <w:rsid w:val="003D1EA2"/>
    <w:rsid w:val="003D37B7"/>
    <w:rsid w:val="003D7FCA"/>
    <w:rsid w:val="003E1A0C"/>
    <w:rsid w:val="003E1A36"/>
    <w:rsid w:val="003E4E10"/>
    <w:rsid w:val="003E6BB0"/>
    <w:rsid w:val="003E6E72"/>
    <w:rsid w:val="003F31DD"/>
    <w:rsid w:val="003F4744"/>
    <w:rsid w:val="003F49D9"/>
    <w:rsid w:val="004010F1"/>
    <w:rsid w:val="00410371"/>
    <w:rsid w:val="0041273F"/>
    <w:rsid w:val="0041476F"/>
    <w:rsid w:val="004154A1"/>
    <w:rsid w:val="00420A9F"/>
    <w:rsid w:val="00421F56"/>
    <w:rsid w:val="004242F1"/>
    <w:rsid w:val="00426FDA"/>
    <w:rsid w:val="00440B7B"/>
    <w:rsid w:val="00445486"/>
    <w:rsid w:val="0045432F"/>
    <w:rsid w:val="004558D2"/>
    <w:rsid w:val="00471C77"/>
    <w:rsid w:val="00475804"/>
    <w:rsid w:val="004A3CB9"/>
    <w:rsid w:val="004A6249"/>
    <w:rsid w:val="004B3CB9"/>
    <w:rsid w:val="004B75B7"/>
    <w:rsid w:val="004B7771"/>
    <w:rsid w:val="004E0BD7"/>
    <w:rsid w:val="004E224E"/>
    <w:rsid w:val="004E2D18"/>
    <w:rsid w:val="004F7372"/>
    <w:rsid w:val="00505C38"/>
    <w:rsid w:val="00506C83"/>
    <w:rsid w:val="0051020B"/>
    <w:rsid w:val="00512EB7"/>
    <w:rsid w:val="0051580D"/>
    <w:rsid w:val="0051724D"/>
    <w:rsid w:val="00521929"/>
    <w:rsid w:val="00531EBA"/>
    <w:rsid w:val="005326CF"/>
    <w:rsid w:val="00532FB0"/>
    <w:rsid w:val="005369D1"/>
    <w:rsid w:val="00543785"/>
    <w:rsid w:val="00547111"/>
    <w:rsid w:val="00547537"/>
    <w:rsid w:val="00553272"/>
    <w:rsid w:val="00554A0A"/>
    <w:rsid w:val="00561B8D"/>
    <w:rsid w:val="00561E1B"/>
    <w:rsid w:val="00562183"/>
    <w:rsid w:val="00562B2F"/>
    <w:rsid w:val="00573D25"/>
    <w:rsid w:val="0057608B"/>
    <w:rsid w:val="005819FE"/>
    <w:rsid w:val="0058619F"/>
    <w:rsid w:val="00591EC4"/>
    <w:rsid w:val="0059207F"/>
    <w:rsid w:val="00592D74"/>
    <w:rsid w:val="005A6B1A"/>
    <w:rsid w:val="005B0DF6"/>
    <w:rsid w:val="005B45D1"/>
    <w:rsid w:val="005B650B"/>
    <w:rsid w:val="005C23A1"/>
    <w:rsid w:val="005C45DE"/>
    <w:rsid w:val="005C6B62"/>
    <w:rsid w:val="005C7FE9"/>
    <w:rsid w:val="005D37D7"/>
    <w:rsid w:val="005D3CA0"/>
    <w:rsid w:val="005D5DD0"/>
    <w:rsid w:val="005E2C44"/>
    <w:rsid w:val="005E5DBE"/>
    <w:rsid w:val="005F527D"/>
    <w:rsid w:val="005F6BBB"/>
    <w:rsid w:val="00601EBE"/>
    <w:rsid w:val="006036A9"/>
    <w:rsid w:val="00604920"/>
    <w:rsid w:val="00613233"/>
    <w:rsid w:val="00620712"/>
    <w:rsid w:val="00621188"/>
    <w:rsid w:val="00625584"/>
    <w:rsid w:val="006257ED"/>
    <w:rsid w:val="006264C7"/>
    <w:rsid w:val="00633C2C"/>
    <w:rsid w:val="0064624A"/>
    <w:rsid w:val="00646C9F"/>
    <w:rsid w:val="00651DAC"/>
    <w:rsid w:val="006551B5"/>
    <w:rsid w:val="00660286"/>
    <w:rsid w:val="00663C4B"/>
    <w:rsid w:val="006649E6"/>
    <w:rsid w:val="00671AD6"/>
    <w:rsid w:val="00675B75"/>
    <w:rsid w:val="00676D8B"/>
    <w:rsid w:val="00677CCE"/>
    <w:rsid w:val="0069151E"/>
    <w:rsid w:val="00693B84"/>
    <w:rsid w:val="00695808"/>
    <w:rsid w:val="0069775E"/>
    <w:rsid w:val="006A3B72"/>
    <w:rsid w:val="006A626B"/>
    <w:rsid w:val="006B07AE"/>
    <w:rsid w:val="006B46FB"/>
    <w:rsid w:val="006B4D0B"/>
    <w:rsid w:val="006C430D"/>
    <w:rsid w:val="006C5854"/>
    <w:rsid w:val="006C5B48"/>
    <w:rsid w:val="006C6228"/>
    <w:rsid w:val="006D2CA9"/>
    <w:rsid w:val="006D5A48"/>
    <w:rsid w:val="006E21FB"/>
    <w:rsid w:val="006F0F17"/>
    <w:rsid w:val="006F5A12"/>
    <w:rsid w:val="006F6DF1"/>
    <w:rsid w:val="00700B75"/>
    <w:rsid w:val="00702EF2"/>
    <w:rsid w:val="007112BA"/>
    <w:rsid w:val="00711B93"/>
    <w:rsid w:val="007135FB"/>
    <w:rsid w:val="0071639E"/>
    <w:rsid w:val="00717D2D"/>
    <w:rsid w:val="00721F40"/>
    <w:rsid w:val="00722545"/>
    <w:rsid w:val="0072553C"/>
    <w:rsid w:val="00731DE2"/>
    <w:rsid w:val="007453C7"/>
    <w:rsid w:val="007456A2"/>
    <w:rsid w:val="00745ABA"/>
    <w:rsid w:val="007474B0"/>
    <w:rsid w:val="00751D08"/>
    <w:rsid w:val="00754C83"/>
    <w:rsid w:val="00757C45"/>
    <w:rsid w:val="00772609"/>
    <w:rsid w:val="00777000"/>
    <w:rsid w:val="00792342"/>
    <w:rsid w:val="00794662"/>
    <w:rsid w:val="007977A8"/>
    <w:rsid w:val="00797FDF"/>
    <w:rsid w:val="007B512A"/>
    <w:rsid w:val="007C2097"/>
    <w:rsid w:val="007C5A7C"/>
    <w:rsid w:val="007D068F"/>
    <w:rsid w:val="007D6A07"/>
    <w:rsid w:val="007D77A8"/>
    <w:rsid w:val="007E3E75"/>
    <w:rsid w:val="007F1A5E"/>
    <w:rsid w:val="007F280A"/>
    <w:rsid w:val="007F3470"/>
    <w:rsid w:val="007F7259"/>
    <w:rsid w:val="008039C6"/>
    <w:rsid w:val="008040A8"/>
    <w:rsid w:val="008279FA"/>
    <w:rsid w:val="00834DA1"/>
    <w:rsid w:val="008353DF"/>
    <w:rsid w:val="0084648F"/>
    <w:rsid w:val="0085017B"/>
    <w:rsid w:val="008626E7"/>
    <w:rsid w:val="00867584"/>
    <w:rsid w:val="00870EE7"/>
    <w:rsid w:val="0088028D"/>
    <w:rsid w:val="008863B9"/>
    <w:rsid w:val="008A45A6"/>
    <w:rsid w:val="008B1671"/>
    <w:rsid w:val="008B2408"/>
    <w:rsid w:val="008B2F43"/>
    <w:rsid w:val="008B5754"/>
    <w:rsid w:val="008C515F"/>
    <w:rsid w:val="008D7847"/>
    <w:rsid w:val="008E2687"/>
    <w:rsid w:val="008F686C"/>
    <w:rsid w:val="00900D3C"/>
    <w:rsid w:val="0090555A"/>
    <w:rsid w:val="009106D5"/>
    <w:rsid w:val="0091194F"/>
    <w:rsid w:val="0091336A"/>
    <w:rsid w:val="009148DE"/>
    <w:rsid w:val="00920375"/>
    <w:rsid w:val="00927CE6"/>
    <w:rsid w:val="009306AF"/>
    <w:rsid w:val="00941E30"/>
    <w:rsid w:val="009441C6"/>
    <w:rsid w:val="009451C6"/>
    <w:rsid w:val="009463F2"/>
    <w:rsid w:val="0094664D"/>
    <w:rsid w:val="00946DB7"/>
    <w:rsid w:val="0096541B"/>
    <w:rsid w:val="00965944"/>
    <w:rsid w:val="0097069B"/>
    <w:rsid w:val="0097210A"/>
    <w:rsid w:val="009758E9"/>
    <w:rsid w:val="009777D9"/>
    <w:rsid w:val="00987A35"/>
    <w:rsid w:val="00991B88"/>
    <w:rsid w:val="00991E1D"/>
    <w:rsid w:val="00993541"/>
    <w:rsid w:val="0099586A"/>
    <w:rsid w:val="00997198"/>
    <w:rsid w:val="009A5753"/>
    <w:rsid w:val="009A579D"/>
    <w:rsid w:val="009B3795"/>
    <w:rsid w:val="009B5DE6"/>
    <w:rsid w:val="009B6F5F"/>
    <w:rsid w:val="009D031F"/>
    <w:rsid w:val="009D0A3A"/>
    <w:rsid w:val="009D21E2"/>
    <w:rsid w:val="009D6948"/>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2D2B"/>
    <w:rsid w:val="00A1545D"/>
    <w:rsid w:val="00A246B6"/>
    <w:rsid w:val="00A30077"/>
    <w:rsid w:val="00A34295"/>
    <w:rsid w:val="00A35F7E"/>
    <w:rsid w:val="00A46156"/>
    <w:rsid w:val="00A47E70"/>
    <w:rsid w:val="00A50CF0"/>
    <w:rsid w:val="00A56C09"/>
    <w:rsid w:val="00A56C7D"/>
    <w:rsid w:val="00A57312"/>
    <w:rsid w:val="00A603CE"/>
    <w:rsid w:val="00A61115"/>
    <w:rsid w:val="00A64E43"/>
    <w:rsid w:val="00A728E8"/>
    <w:rsid w:val="00A73DDD"/>
    <w:rsid w:val="00A7650A"/>
    <w:rsid w:val="00A7671C"/>
    <w:rsid w:val="00A81824"/>
    <w:rsid w:val="00A82292"/>
    <w:rsid w:val="00A8547B"/>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02AF1"/>
    <w:rsid w:val="00B12FB6"/>
    <w:rsid w:val="00B234B4"/>
    <w:rsid w:val="00B258BB"/>
    <w:rsid w:val="00B37889"/>
    <w:rsid w:val="00B43DDA"/>
    <w:rsid w:val="00B45749"/>
    <w:rsid w:val="00B467CA"/>
    <w:rsid w:val="00B47724"/>
    <w:rsid w:val="00B521C8"/>
    <w:rsid w:val="00B57B75"/>
    <w:rsid w:val="00B57CCD"/>
    <w:rsid w:val="00B636D0"/>
    <w:rsid w:val="00B63878"/>
    <w:rsid w:val="00B63A60"/>
    <w:rsid w:val="00B66EF0"/>
    <w:rsid w:val="00B67B97"/>
    <w:rsid w:val="00B7341E"/>
    <w:rsid w:val="00B82804"/>
    <w:rsid w:val="00B83805"/>
    <w:rsid w:val="00B85C67"/>
    <w:rsid w:val="00B964A1"/>
    <w:rsid w:val="00B968C8"/>
    <w:rsid w:val="00BA3EC5"/>
    <w:rsid w:val="00BA51D9"/>
    <w:rsid w:val="00BB557E"/>
    <w:rsid w:val="00BB5DFC"/>
    <w:rsid w:val="00BB69E9"/>
    <w:rsid w:val="00BB6F46"/>
    <w:rsid w:val="00BB72A3"/>
    <w:rsid w:val="00BB7344"/>
    <w:rsid w:val="00BC0F5B"/>
    <w:rsid w:val="00BC2732"/>
    <w:rsid w:val="00BD279D"/>
    <w:rsid w:val="00BD485D"/>
    <w:rsid w:val="00BD6BB8"/>
    <w:rsid w:val="00BE03B1"/>
    <w:rsid w:val="00BF758D"/>
    <w:rsid w:val="00C0235C"/>
    <w:rsid w:val="00C04135"/>
    <w:rsid w:val="00C06359"/>
    <w:rsid w:val="00C2327C"/>
    <w:rsid w:val="00C23613"/>
    <w:rsid w:val="00C52C40"/>
    <w:rsid w:val="00C56977"/>
    <w:rsid w:val="00C61F10"/>
    <w:rsid w:val="00C637B0"/>
    <w:rsid w:val="00C66BA2"/>
    <w:rsid w:val="00C75941"/>
    <w:rsid w:val="00C76FFA"/>
    <w:rsid w:val="00C77616"/>
    <w:rsid w:val="00C9117A"/>
    <w:rsid w:val="00C931B4"/>
    <w:rsid w:val="00C95985"/>
    <w:rsid w:val="00C970DE"/>
    <w:rsid w:val="00CC5026"/>
    <w:rsid w:val="00CC6017"/>
    <w:rsid w:val="00CC68D0"/>
    <w:rsid w:val="00CE2611"/>
    <w:rsid w:val="00CF03AA"/>
    <w:rsid w:val="00CF1E4F"/>
    <w:rsid w:val="00CF2062"/>
    <w:rsid w:val="00D028BC"/>
    <w:rsid w:val="00D03F9A"/>
    <w:rsid w:val="00D04A97"/>
    <w:rsid w:val="00D06D51"/>
    <w:rsid w:val="00D10877"/>
    <w:rsid w:val="00D206E2"/>
    <w:rsid w:val="00D24991"/>
    <w:rsid w:val="00D36BEE"/>
    <w:rsid w:val="00D37C1E"/>
    <w:rsid w:val="00D45081"/>
    <w:rsid w:val="00D46750"/>
    <w:rsid w:val="00D50255"/>
    <w:rsid w:val="00D56E8F"/>
    <w:rsid w:val="00D61344"/>
    <w:rsid w:val="00D63B42"/>
    <w:rsid w:val="00D66520"/>
    <w:rsid w:val="00D67DE3"/>
    <w:rsid w:val="00D72850"/>
    <w:rsid w:val="00D751F3"/>
    <w:rsid w:val="00D81906"/>
    <w:rsid w:val="00D82E87"/>
    <w:rsid w:val="00D84AFB"/>
    <w:rsid w:val="00D90571"/>
    <w:rsid w:val="00D93243"/>
    <w:rsid w:val="00DC24EC"/>
    <w:rsid w:val="00DD24AF"/>
    <w:rsid w:val="00DE34CF"/>
    <w:rsid w:val="00DE3A4F"/>
    <w:rsid w:val="00DF4AA2"/>
    <w:rsid w:val="00DF4BC4"/>
    <w:rsid w:val="00E00B2F"/>
    <w:rsid w:val="00E041D5"/>
    <w:rsid w:val="00E058AC"/>
    <w:rsid w:val="00E13F3D"/>
    <w:rsid w:val="00E2312F"/>
    <w:rsid w:val="00E23B54"/>
    <w:rsid w:val="00E27B44"/>
    <w:rsid w:val="00E33AA0"/>
    <w:rsid w:val="00E34898"/>
    <w:rsid w:val="00E53A6A"/>
    <w:rsid w:val="00E546FC"/>
    <w:rsid w:val="00E56005"/>
    <w:rsid w:val="00E617D8"/>
    <w:rsid w:val="00E649E5"/>
    <w:rsid w:val="00E7034F"/>
    <w:rsid w:val="00E74679"/>
    <w:rsid w:val="00E75561"/>
    <w:rsid w:val="00E76134"/>
    <w:rsid w:val="00E85043"/>
    <w:rsid w:val="00E85702"/>
    <w:rsid w:val="00E87732"/>
    <w:rsid w:val="00E915E1"/>
    <w:rsid w:val="00EA5A7C"/>
    <w:rsid w:val="00EA698D"/>
    <w:rsid w:val="00EB05C0"/>
    <w:rsid w:val="00EB09B7"/>
    <w:rsid w:val="00EB0FC8"/>
    <w:rsid w:val="00EC6C2F"/>
    <w:rsid w:val="00EC7E06"/>
    <w:rsid w:val="00ED09F8"/>
    <w:rsid w:val="00ED6C17"/>
    <w:rsid w:val="00EE0B58"/>
    <w:rsid w:val="00EE5D69"/>
    <w:rsid w:val="00EE7D7C"/>
    <w:rsid w:val="00EF206A"/>
    <w:rsid w:val="00EF40DD"/>
    <w:rsid w:val="00F00BD3"/>
    <w:rsid w:val="00F07387"/>
    <w:rsid w:val="00F1135C"/>
    <w:rsid w:val="00F13E63"/>
    <w:rsid w:val="00F148C3"/>
    <w:rsid w:val="00F1642B"/>
    <w:rsid w:val="00F25D98"/>
    <w:rsid w:val="00F26DBB"/>
    <w:rsid w:val="00F300FB"/>
    <w:rsid w:val="00F3316B"/>
    <w:rsid w:val="00F34426"/>
    <w:rsid w:val="00F45D83"/>
    <w:rsid w:val="00F52ABD"/>
    <w:rsid w:val="00F569E7"/>
    <w:rsid w:val="00F571F5"/>
    <w:rsid w:val="00F6230B"/>
    <w:rsid w:val="00F63FA2"/>
    <w:rsid w:val="00F67F49"/>
    <w:rsid w:val="00F73F67"/>
    <w:rsid w:val="00F75D18"/>
    <w:rsid w:val="00F80757"/>
    <w:rsid w:val="00F94FF8"/>
    <w:rsid w:val="00F962A0"/>
    <w:rsid w:val="00F97710"/>
    <w:rsid w:val="00FA2ABE"/>
    <w:rsid w:val="00FA3D5D"/>
    <w:rsid w:val="00FA3EAD"/>
    <w:rsid w:val="00FA4BDC"/>
    <w:rsid w:val="00FB2485"/>
    <w:rsid w:val="00FB45D1"/>
    <w:rsid w:val="00FB6386"/>
    <w:rsid w:val="00FC2404"/>
    <w:rsid w:val="00FC428E"/>
    <w:rsid w:val="00FC76FA"/>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qFormat/>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TALCar">
    <w:name w:val="TAL Car"/>
    <w:link w:val="TAL"/>
    <w:qFormat/>
    <w:locked/>
    <w:rsid w:val="00C52C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6039">
      <w:bodyDiv w:val="1"/>
      <w:marLeft w:val="0"/>
      <w:marRight w:val="0"/>
      <w:marTop w:val="0"/>
      <w:marBottom w:val="0"/>
      <w:divBdr>
        <w:top w:val="none" w:sz="0" w:space="0" w:color="auto"/>
        <w:left w:val="none" w:sz="0" w:space="0" w:color="auto"/>
        <w:bottom w:val="none" w:sz="0" w:space="0" w:color="auto"/>
        <w:right w:val="none" w:sz="0" w:space="0" w:color="auto"/>
      </w:divBdr>
    </w:div>
    <w:div w:id="370037687">
      <w:bodyDiv w:val="1"/>
      <w:marLeft w:val="0"/>
      <w:marRight w:val="0"/>
      <w:marTop w:val="0"/>
      <w:marBottom w:val="0"/>
      <w:divBdr>
        <w:top w:val="none" w:sz="0" w:space="0" w:color="auto"/>
        <w:left w:val="none" w:sz="0" w:space="0" w:color="auto"/>
        <w:bottom w:val="none" w:sz="0" w:space="0" w:color="auto"/>
        <w:right w:val="none" w:sz="0" w:space="0" w:color="auto"/>
      </w:divBdr>
    </w:div>
    <w:div w:id="1500459314">
      <w:bodyDiv w:val="1"/>
      <w:marLeft w:val="0"/>
      <w:marRight w:val="0"/>
      <w:marTop w:val="0"/>
      <w:marBottom w:val="0"/>
      <w:divBdr>
        <w:top w:val="none" w:sz="0" w:space="0" w:color="auto"/>
        <w:left w:val="none" w:sz="0" w:space="0" w:color="auto"/>
        <w:bottom w:val="none" w:sz="0" w:space="0" w:color="auto"/>
        <w:right w:val="none" w:sz="0" w:space="0" w:color="auto"/>
      </w:divBdr>
    </w:div>
    <w:div w:id="206105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22BBF-F0D3-4154-9747-351117C2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7</Pages>
  <Words>1773</Words>
  <Characters>10109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479</cp:revision>
  <cp:lastPrinted>1900-01-01T00:00:00Z</cp:lastPrinted>
  <dcterms:created xsi:type="dcterms:W3CDTF">2018-11-05T09:14:00Z</dcterms:created>
  <dcterms:modified xsi:type="dcterms:W3CDTF">2020-10-23T17:23:00Z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